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5765" w14:textId="77B609E1" w:rsidR="006F6093" w:rsidRDefault="006F6093" w:rsidP="006F609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#98-bis-e</w:t>
      </w:r>
      <w:r>
        <w:rPr>
          <w:rFonts w:cs="Arial"/>
          <w:b/>
          <w:sz w:val="24"/>
          <w:szCs w:val="24"/>
        </w:rPr>
        <w:tab/>
      </w:r>
      <w:r w:rsidR="00473FEE" w:rsidRPr="00473FEE">
        <w:rPr>
          <w:rFonts w:cs="Arial"/>
          <w:b/>
          <w:sz w:val="24"/>
          <w:szCs w:val="24"/>
        </w:rPr>
        <w:t>R4-2106770</w:t>
      </w:r>
    </w:p>
    <w:p w14:paraId="6E5C600C" w14:textId="45FAF5E9" w:rsidR="00806198" w:rsidRPr="0012251E" w:rsidRDefault="006F6093"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bookmarkEnd w:id="0"/>
      <w:bookmarkEnd w:id="1"/>
    </w:p>
    <w:p w14:paraId="68DDA97D" w14:textId="14233B8D"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90A5C">
        <w:rPr>
          <w:rFonts w:ascii="Arial" w:eastAsia="SimSun" w:hAnsi="Arial" w:cs="Arial"/>
          <w:color w:val="000000"/>
          <w:sz w:val="22"/>
          <w:lang w:eastAsia="zh-CN"/>
        </w:rPr>
        <w:t>T-Mobile US</w:t>
      </w:r>
    </w:p>
    <w:p w14:paraId="0351D66A" w14:textId="30A807B3"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90A5C" w:rsidRPr="00767780">
        <w:rPr>
          <w:rFonts w:ascii="Arial" w:hAnsi="Arial" w:cs="Arial"/>
          <w:color w:val="000000"/>
          <w:sz w:val="22"/>
          <w:lang w:eastAsia="ja-JP"/>
        </w:rPr>
        <w:t xml:space="preserve">TP for TR </w:t>
      </w:r>
      <w:r w:rsidR="00F90A5C" w:rsidRPr="009C6E70">
        <w:rPr>
          <w:rFonts w:ascii="Arial" w:hAnsi="Arial" w:cs="Arial"/>
          <w:color w:val="000000"/>
          <w:sz w:val="22"/>
          <w:lang w:eastAsia="ja-JP"/>
        </w:rPr>
        <w:t>3</w:t>
      </w:r>
      <w:r w:rsidR="00F90A5C" w:rsidRPr="009C6E70">
        <w:rPr>
          <w:rFonts w:ascii="Arial" w:hAnsi="Arial" w:cs="Arial" w:hint="eastAsia"/>
          <w:color w:val="000000"/>
          <w:sz w:val="22"/>
          <w:lang w:eastAsia="ja-JP"/>
        </w:rPr>
        <w:t>8</w:t>
      </w:r>
      <w:r w:rsidR="00F90A5C" w:rsidRPr="009C6E70">
        <w:rPr>
          <w:rFonts w:ascii="Arial" w:hAnsi="Arial" w:cs="Arial"/>
          <w:color w:val="000000"/>
          <w:sz w:val="22"/>
          <w:lang w:eastAsia="ja-JP"/>
        </w:rPr>
        <w:t>.</w:t>
      </w:r>
      <w:r w:rsidR="00F90A5C" w:rsidRPr="009C6E70">
        <w:rPr>
          <w:rFonts w:ascii="Arial" w:hAnsi="Arial" w:cs="Arial" w:hint="eastAsia"/>
          <w:color w:val="000000"/>
          <w:sz w:val="22"/>
          <w:lang w:eastAsia="ja-JP"/>
        </w:rPr>
        <w:t>71</w:t>
      </w:r>
      <w:r w:rsidR="00F90A5C">
        <w:rPr>
          <w:rFonts w:ascii="Arial" w:hAnsi="Arial" w:cs="Arial"/>
          <w:color w:val="000000"/>
          <w:sz w:val="22"/>
          <w:lang w:eastAsia="ja-JP"/>
        </w:rPr>
        <w:t>7</w:t>
      </w:r>
      <w:r w:rsidR="00F90A5C" w:rsidRPr="009C6E70">
        <w:rPr>
          <w:rFonts w:ascii="Arial" w:hAnsi="Arial" w:cs="Arial" w:hint="eastAsia"/>
          <w:color w:val="000000"/>
          <w:sz w:val="22"/>
          <w:lang w:eastAsia="ja-JP"/>
        </w:rPr>
        <w:t>-03-02:</w:t>
      </w:r>
      <w:r w:rsidR="00F90A5C" w:rsidRPr="00767780">
        <w:rPr>
          <w:rFonts w:ascii="Arial" w:hAnsi="Arial" w:cs="Arial"/>
          <w:color w:val="000000"/>
          <w:sz w:val="22"/>
          <w:lang w:eastAsia="ja-JP"/>
        </w:rPr>
        <w:t xml:space="preserve"> </w:t>
      </w:r>
      <w:r w:rsidR="00F90A5C" w:rsidRPr="00231898">
        <w:rPr>
          <w:rFonts w:ascii="Arial" w:hAnsi="Arial" w:cs="Arial"/>
          <w:color w:val="000000"/>
          <w:sz w:val="22"/>
          <w:lang w:eastAsia="ja-JP"/>
        </w:rPr>
        <w:t>CA_</w:t>
      </w:r>
      <w:r w:rsidR="00F90A5C">
        <w:rPr>
          <w:rFonts w:ascii="Arial" w:hAnsi="Arial" w:cs="Arial"/>
          <w:color w:val="000000"/>
          <w:sz w:val="22"/>
          <w:lang w:eastAsia="ja-JP"/>
        </w:rPr>
        <w:t>n41</w:t>
      </w:r>
      <w:r w:rsidR="00F90A5C" w:rsidRPr="00231898">
        <w:rPr>
          <w:rFonts w:ascii="Arial" w:hAnsi="Arial" w:cs="Arial"/>
          <w:color w:val="000000"/>
          <w:sz w:val="22"/>
          <w:lang w:eastAsia="ja-JP"/>
        </w:rPr>
        <w:t>-</w:t>
      </w:r>
      <w:r w:rsidR="00F90A5C">
        <w:rPr>
          <w:rFonts w:ascii="Arial" w:hAnsi="Arial" w:cs="Arial"/>
          <w:color w:val="000000"/>
          <w:sz w:val="22"/>
          <w:lang w:eastAsia="ja-JP"/>
        </w:rPr>
        <w:t>n66</w:t>
      </w:r>
      <w:r w:rsidR="00F90A5C" w:rsidRPr="00231898">
        <w:rPr>
          <w:rFonts w:ascii="Arial" w:hAnsi="Arial" w:cs="Arial"/>
          <w:color w:val="000000"/>
          <w:sz w:val="22"/>
          <w:lang w:eastAsia="ja-JP"/>
        </w:rPr>
        <w:t>-</w:t>
      </w:r>
      <w:r w:rsidR="00F90A5C">
        <w:rPr>
          <w:rFonts w:ascii="Arial" w:hAnsi="Arial" w:cs="Arial"/>
          <w:color w:val="000000"/>
          <w:sz w:val="22"/>
          <w:lang w:eastAsia="ja-JP"/>
        </w:rPr>
        <w:t>n71</w:t>
      </w:r>
    </w:p>
    <w:p w14:paraId="759B4BBD" w14:textId="5A9119A7"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04972">
        <w:rPr>
          <w:rFonts w:ascii="Arial" w:hAnsi="Arial" w:cs="Arial"/>
          <w:color w:val="000000"/>
          <w:sz w:val="22"/>
          <w:lang w:eastAsia="ja-JP"/>
        </w:rPr>
        <w:t>7</w:t>
      </w:r>
      <w:r>
        <w:rPr>
          <w:rFonts w:ascii="Arial" w:hAnsi="Arial" w:cs="Arial"/>
          <w:color w:val="000000"/>
          <w:sz w:val="22"/>
          <w:lang w:eastAsia="ja-JP"/>
        </w:rPr>
        <w:t>.11.2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501B8FB5"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00F90A5C" w:rsidRPr="00417AD6">
        <w:t>CA_</w:t>
      </w:r>
      <w:r w:rsidR="00F90A5C">
        <w:t>n41</w:t>
      </w:r>
      <w:r w:rsidR="00F90A5C" w:rsidRPr="00417AD6">
        <w:t>A-</w:t>
      </w:r>
      <w:r w:rsidR="00F90A5C">
        <w:t>n66</w:t>
      </w:r>
      <w:r w:rsidR="00F90A5C" w:rsidRPr="00417AD6">
        <w:t>A-</w:t>
      </w:r>
      <w:r w:rsidR="00F90A5C">
        <w:t>n71</w:t>
      </w:r>
      <w:r w:rsidR="00F90A5C" w:rsidRPr="00417AD6">
        <w:t>A</w:t>
      </w:r>
      <w:r w:rsidR="00F90A5C">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7F4801E7" w:rsidR="00920630" w:rsidRDefault="00920630" w:rsidP="00920630">
      <w:pPr>
        <w:pStyle w:val="Heading3"/>
        <w:rPr>
          <w:ins w:id="12" w:author="Per Lindell" w:date="2019-12-11T13:09:00Z"/>
          <w:rFonts w:cs="Arial"/>
          <w:szCs w:val="28"/>
          <w:lang w:val="en-US" w:eastAsia="zh-CN"/>
        </w:rPr>
      </w:pPr>
      <w:bookmarkStart w:id="13" w:name="_Toc28608"/>
      <w:bookmarkStart w:id="14" w:name="_Toc519110870"/>
      <w:bookmarkStart w:id="15" w:name="_Toc9848464"/>
      <w:bookmarkStart w:id="16" w:name="_Toc22654"/>
      <w:bookmarkStart w:id="17" w:name="_Toc9441588"/>
      <w:ins w:id="18"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Pr>
            <w:color w:val="000000"/>
          </w:rPr>
          <w:t>CA_</w:t>
        </w:r>
      </w:ins>
      <w:ins w:id="19" w:author="Per Lindell" w:date="2021-03-27T17:17:00Z">
        <w:r w:rsidR="00F90A5C">
          <w:rPr>
            <w:color w:val="000000"/>
            <w:lang w:eastAsia="zh-CN"/>
          </w:rPr>
          <w:t>n41</w:t>
        </w:r>
      </w:ins>
      <w:ins w:id="20" w:author="Per Lindell" w:date="2019-12-11T13:09:00Z">
        <w:r w:rsidRPr="00231898">
          <w:rPr>
            <w:color w:val="000000"/>
            <w:lang w:eastAsia="zh-CN"/>
          </w:rPr>
          <w:t>A-</w:t>
        </w:r>
      </w:ins>
      <w:ins w:id="21" w:author="Per Lindell" w:date="2021-03-27T16:23:00Z">
        <w:r w:rsidR="00221A3E">
          <w:rPr>
            <w:color w:val="000000"/>
            <w:lang w:eastAsia="zh-CN"/>
          </w:rPr>
          <w:t>n66</w:t>
        </w:r>
      </w:ins>
      <w:ins w:id="22" w:author="Per Lindell" w:date="2019-12-11T13:09:00Z">
        <w:r w:rsidRPr="00231898">
          <w:rPr>
            <w:color w:val="000000"/>
            <w:lang w:eastAsia="zh-CN"/>
          </w:rPr>
          <w:t>A-</w:t>
        </w:r>
      </w:ins>
      <w:ins w:id="23" w:author="Per Lindell" w:date="2021-03-27T17:17:00Z">
        <w:r w:rsidR="00F90A5C">
          <w:rPr>
            <w:color w:val="000000"/>
            <w:lang w:eastAsia="zh-CN"/>
          </w:rPr>
          <w:t>n71</w:t>
        </w:r>
      </w:ins>
      <w:ins w:id="24" w:author="Per Lindell" w:date="2019-12-11T13:09:00Z">
        <w:r w:rsidRPr="00231898">
          <w:rPr>
            <w:color w:val="000000"/>
            <w:lang w:eastAsia="zh-CN"/>
          </w:rPr>
          <w:t>A</w:t>
        </w:r>
      </w:ins>
    </w:p>
    <w:p w14:paraId="672E77F5" w14:textId="77777777" w:rsidR="00920630" w:rsidRDefault="00920630" w:rsidP="00920630">
      <w:pPr>
        <w:pStyle w:val="Heading4"/>
        <w:rPr>
          <w:ins w:id="25" w:author="Per Lindell" w:date="2019-12-11T13:08:00Z"/>
          <w:lang w:eastAsia="zh-CN"/>
        </w:rPr>
      </w:pPr>
      <w:ins w:id="26" w:author="Per Lindell" w:date="2019-12-11T13:08: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0E8058B9" w14:textId="51565469" w:rsidR="00C148EB" w:rsidRDefault="00C148EB" w:rsidP="00C148EB">
      <w:pPr>
        <w:pStyle w:val="TH"/>
        <w:rPr>
          <w:ins w:id="27" w:author="Per Lindell" w:date="2019-09-26T10:42:00Z"/>
          <w:color w:val="000000"/>
          <w:lang w:val="en-US"/>
        </w:rPr>
      </w:pPr>
      <w:ins w:id="28" w:author="Per Lindell" w:date="2019-09-26T10:42:00Z">
        <w:r>
          <w:rPr>
            <w:color w:val="000000"/>
            <w:lang w:val="en-US"/>
          </w:rPr>
          <w:t xml:space="preserve">Table </w:t>
        </w:r>
      </w:ins>
      <w:ins w:id="29" w:author="Per Lindell" w:date="2019-12-11T12:58:00Z">
        <w:r w:rsidR="00666A54">
          <w:rPr>
            <w:color w:val="000000"/>
            <w:lang w:val="en-US" w:eastAsia="zh-CN"/>
          </w:rPr>
          <w:t>5.1.x</w:t>
        </w:r>
      </w:ins>
      <w:ins w:id="30"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1">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F90A5C"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5B8732E" w:rsidR="00F90A5C" w:rsidRPr="00050EB8" w:rsidRDefault="00F90A5C" w:rsidP="00F90A5C">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1-03-27T17:17:00Z">
              <w:r>
                <w:rPr>
                  <w:rFonts w:ascii="Arial" w:hAnsi="Arial"/>
                  <w:sz w:val="18"/>
                  <w:lang w:eastAsia="zh-CN"/>
                </w:rPr>
                <w:t>n41</w:t>
              </w:r>
            </w:ins>
            <w:ins w:id="63" w:author="Per Lindell" w:date="2019-09-26T10:42:00Z">
              <w:r>
                <w:rPr>
                  <w:rFonts w:ascii="Arial" w:hAnsi="Arial"/>
                  <w:sz w:val="18"/>
                  <w:lang w:val="sv-SE" w:eastAsia="ja-JP"/>
                </w:rPr>
                <w:t>-</w:t>
              </w:r>
            </w:ins>
            <w:ins w:id="64" w:author="Per Lindell" w:date="2021-03-27T16:23:00Z">
              <w:r>
                <w:rPr>
                  <w:rFonts w:ascii="Arial" w:hAnsi="Arial"/>
                  <w:sz w:val="18"/>
                  <w:lang w:val="en-US" w:eastAsia="zh-CN"/>
                </w:rPr>
                <w:t>n66</w:t>
              </w:r>
            </w:ins>
            <w:ins w:id="65" w:author="Per Lindell" w:date="2019-09-26T10:42:00Z">
              <w:r>
                <w:rPr>
                  <w:rFonts w:ascii="Arial" w:hAnsi="Arial"/>
                  <w:sz w:val="18"/>
                  <w:lang w:val="sv-SE" w:eastAsia="zh-CN"/>
                </w:rPr>
                <w:t>-</w:t>
              </w:r>
            </w:ins>
            <w:ins w:id="66" w:author="Per Lindell" w:date="2021-03-27T17:17:00Z">
              <w:r>
                <w:rPr>
                  <w:rFonts w:ascii="Arial" w:hAnsi="Arial"/>
                  <w:sz w:val="18"/>
                  <w:lang w:val="sv-SE" w:eastAsia="zh-CN"/>
                </w:rPr>
                <w:t>n71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E3CCA8C" w:rsidR="00F90A5C" w:rsidRPr="00050EB8" w:rsidRDefault="00F90A5C" w:rsidP="00F90A5C">
            <w:pPr>
              <w:keepNext/>
              <w:keepLines/>
              <w:spacing w:after="0"/>
              <w:jc w:val="center"/>
              <w:rPr>
                <w:ins w:id="67" w:author="Per Lindell" w:date="2019-09-26T10:42:00Z"/>
                <w:rFonts w:ascii="Arial" w:hAnsi="Arial"/>
                <w:color w:val="000000"/>
                <w:sz w:val="18"/>
              </w:rPr>
            </w:pPr>
            <w:ins w:id="68" w:author="Per Lindell" w:date="2021-03-27T17:17: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F48D81F" w:rsidR="00F90A5C" w:rsidRPr="00050EB8" w:rsidRDefault="00F90A5C" w:rsidP="00F90A5C">
            <w:pPr>
              <w:keepNext/>
              <w:keepLines/>
              <w:spacing w:after="0"/>
              <w:jc w:val="right"/>
              <w:rPr>
                <w:ins w:id="69" w:author="Per Lindell" w:date="2019-09-26T10:42:00Z"/>
                <w:rFonts w:ascii="Arial" w:hAnsi="Arial" w:cs="Arial"/>
                <w:color w:val="000000"/>
                <w:sz w:val="18"/>
                <w:lang w:eastAsia="zh-CN"/>
              </w:rPr>
            </w:pPr>
            <w:ins w:id="70" w:author="Per Lindell" w:date="2021-03-27T17:18:00Z">
              <w:r>
                <w:rPr>
                  <w:rFonts w:ascii="Arial" w:hAnsi="Arial" w:cs="Arial"/>
                  <w:sz w:val="18"/>
                  <w:lang w:val="en-US" w:eastAsia="ko-KR"/>
                </w:rPr>
                <w:t>2496</w:t>
              </w:r>
            </w:ins>
            <w:ins w:id="71" w:author="Per Lindell" w:date="2021-03-27T16:08:00Z">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4B08BBF1" w:rsidR="00F90A5C" w:rsidRDefault="00F90A5C" w:rsidP="00F90A5C">
            <w:pPr>
              <w:keepNext/>
              <w:keepLines/>
              <w:spacing w:after="0"/>
              <w:jc w:val="center"/>
              <w:rPr>
                <w:ins w:id="72" w:author="Per Lindell" w:date="2019-09-26T10:42:00Z"/>
                <w:rFonts w:ascii="Arial" w:hAnsi="Arial" w:cs="Arial"/>
                <w:color w:val="000000"/>
                <w:sz w:val="18"/>
              </w:rPr>
            </w:pPr>
            <w:ins w:id="73" w:author="Per Lindell" w:date="2021-03-27T16:08: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0C919025" w:rsidR="00F90A5C" w:rsidRPr="00050EB8" w:rsidRDefault="00F90A5C" w:rsidP="00F90A5C">
            <w:pPr>
              <w:keepNext/>
              <w:keepLines/>
              <w:spacing w:after="0"/>
              <w:rPr>
                <w:ins w:id="74" w:author="Per Lindell" w:date="2019-09-26T10:42:00Z"/>
                <w:rFonts w:ascii="Arial" w:hAnsi="Arial" w:cs="Arial"/>
                <w:color w:val="000000"/>
                <w:sz w:val="18"/>
                <w:lang w:eastAsia="zh-CN"/>
              </w:rPr>
            </w:pPr>
            <w:ins w:id="75" w:author="Per Lindell" w:date="2021-03-27T17:18:00Z">
              <w:r>
                <w:rPr>
                  <w:rFonts w:ascii="Arial" w:hAnsi="Arial" w:cs="Arial"/>
                  <w:sz w:val="18"/>
                  <w:lang w:val="en-US" w:eastAsia="ko-KR"/>
                </w:rPr>
                <w:t>2690</w:t>
              </w:r>
            </w:ins>
            <w:ins w:id="76" w:author="Per Lindell" w:date="2021-03-27T16:08:00Z">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9B16256" w:rsidR="00F90A5C" w:rsidRPr="00050EB8" w:rsidRDefault="00F90A5C" w:rsidP="00F90A5C">
            <w:pPr>
              <w:keepNext/>
              <w:keepLines/>
              <w:spacing w:after="0"/>
              <w:jc w:val="right"/>
              <w:rPr>
                <w:ins w:id="77" w:author="Per Lindell" w:date="2019-09-26T10:42:00Z"/>
                <w:rFonts w:ascii="Arial" w:hAnsi="Arial" w:cs="Arial"/>
                <w:color w:val="000000"/>
                <w:sz w:val="18"/>
                <w:lang w:eastAsia="zh-CN"/>
              </w:rPr>
            </w:pPr>
            <w:ins w:id="78" w:author="Per Lindell" w:date="2021-03-27T17:18:00Z">
              <w:r>
                <w:rPr>
                  <w:rFonts w:ascii="Arial" w:hAnsi="Arial" w:cs="Arial"/>
                  <w:sz w:val="18"/>
                  <w:lang w:val="en-US" w:eastAsia="ko-KR"/>
                </w:rPr>
                <w:t>2496</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35C40A8B" w:rsidR="00F90A5C" w:rsidRDefault="00F90A5C" w:rsidP="00F90A5C">
            <w:pPr>
              <w:keepNext/>
              <w:keepLines/>
              <w:spacing w:after="0"/>
              <w:jc w:val="center"/>
              <w:rPr>
                <w:ins w:id="79" w:author="Per Lindell" w:date="2019-09-26T10:42:00Z"/>
                <w:rFonts w:ascii="Arial" w:hAnsi="Arial" w:cs="Arial"/>
                <w:color w:val="000000"/>
                <w:sz w:val="18"/>
              </w:rPr>
            </w:pPr>
            <w:ins w:id="80" w:author="Per Lindell" w:date="2021-03-27T17:18:00Z">
              <w:r>
                <w:rPr>
                  <w:rFonts w:ascii="Arial" w:hAnsi="Arial" w:cs="Arial"/>
                  <w:sz w:val="18"/>
                  <w:lang w:val="zh-CN" w:eastAsia="ja-JP"/>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83BADD5" w:rsidR="00F90A5C" w:rsidRPr="00050EB8" w:rsidRDefault="00F90A5C" w:rsidP="00F90A5C">
            <w:pPr>
              <w:keepNext/>
              <w:keepLines/>
              <w:spacing w:after="0"/>
              <w:rPr>
                <w:ins w:id="81" w:author="Per Lindell" w:date="2019-09-26T10:42:00Z"/>
                <w:rFonts w:ascii="Arial" w:hAnsi="Arial" w:cs="Arial"/>
                <w:color w:val="000000"/>
                <w:sz w:val="18"/>
                <w:lang w:eastAsia="zh-CN"/>
              </w:rPr>
            </w:pPr>
            <w:ins w:id="82" w:author="Per Lindell" w:date="2021-03-27T17:18:00Z">
              <w:r>
                <w:rPr>
                  <w:rFonts w:ascii="Arial" w:hAnsi="Arial" w:cs="Arial"/>
                  <w:sz w:val="18"/>
                  <w:lang w:val="en-US" w:eastAsia="ko-KR"/>
                </w:rPr>
                <w:t>2690</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18BE4DB2" w:rsidR="00F90A5C" w:rsidRPr="00050EB8" w:rsidRDefault="00F90A5C" w:rsidP="00F90A5C">
            <w:pPr>
              <w:keepNext/>
              <w:keepLines/>
              <w:spacing w:after="0"/>
              <w:jc w:val="center"/>
              <w:rPr>
                <w:ins w:id="83" w:author="Per Lindell" w:date="2019-09-26T10:42:00Z"/>
                <w:rFonts w:ascii="Arial" w:hAnsi="Arial"/>
                <w:color w:val="000000"/>
                <w:sz w:val="18"/>
                <w:lang w:eastAsia="zh-CN"/>
              </w:rPr>
            </w:pPr>
            <w:ins w:id="84" w:author="Per Lindell" w:date="2021-03-27T17:18:00Z">
              <w:r>
                <w:rPr>
                  <w:rFonts w:ascii="Arial" w:hAnsi="Arial"/>
                  <w:color w:val="000000"/>
                  <w:sz w:val="18"/>
                  <w:lang w:eastAsia="zh-CN"/>
                </w:rPr>
                <w:t>T</w:t>
              </w:r>
            </w:ins>
            <w:ins w:id="85" w:author="Per Lindell" w:date="2021-03-27T16:08:00Z">
              <w:r w:rsidRPr="00050EB8">
                <w:rPr>
                  <w:rFonts w:ascii="Arial" w:hAnsi="Arial"/>
                  <w:color w:val="000000"/>
                  <w:sz w:val="18"/>
                  <w:lang w:eastAsia="zh-CN"/>
                </w:rPr>
                <w:t>DD</w:t>
              </w:r>
            </w:ins>
          </w:p>
        </w:tc>
      </w:tr>
      <w:tr w:rsidR="00F90A5C" w14:paraId="7D1FEACC" w14:textId="77777777" w:rsidTr="006C5DDD">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Per Lindell" w:date="2021-03-27T16:2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7" w:author="Per Lindell" w:date="2019-09-26T10:42:00Z"/>
          <w:trPrChange w:id="88" w:author="Per Lindell" w:date="2021-03-27T16:2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 w:author="Per Lindell" w:date="2021-03-27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F90A5C" w:rsidRPr="00050EB8" w:rsidRDefault="00F90A5C" w:rsidP="00F90A5C">
            <w:pPr>
              <w:spacing w:after="0"/>
              <w:rPr>
                <w:ins w:id="90"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1" w:author="Per Lindell" w:date="2021-03-27T16:2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253F93CE" w:rsidR="00F90A5C" w:rsidRPr="00050EB8" w:rsidRDefault="00F90A5C" w:rsidP="00F90A5C">
            <w:pPr>
              <w:keepNext/>
              <w:keepLines/>
              <w:spacing w:after="0"/>
              <w:jc w:val="center"/>
              <w:rPr>
                <w:ins w:id="92" w:author="Per Lindell" w:date="2019-09-26T10:42:00Z"/>
                <w:rFonts w:ascii="Arial" w:hAnsi="Arial"/>
                <w:color w:val="000000"/>
                <w:sz w:val="18"/>
              </w:rPr>
            </w:pPr>
            <w:ins w:id="93" w:author="Per Lindell" w:date="2021-03-27T16:23:00Z">
              <w:r>
                <w:rPr>
                  <w:rFonts w:ascii="Arial" w:hAnsi="Arial" w:cs="Arial"/>
                  <w:sz w:val="18"/>
                  <w:lang w:eastAsia="ja-JP"/>
                </w:rPr>
                <w:t>n66</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94" w:author="Per Lindell" w:date="2021-03-27T16:23: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29007ADC" w:rsidR="00F90A5C" w:rsidRPr="00050EB8" w:rsidRDefault="00F90A5C" w:rsidP="00F90A5C">
            <w:pPr>
              <w:keepNext/>
              <w:keepLines/>
              <w:spacing w:after="0"/>
              <w:jc w:val="right"/>
              <w:rPr>
                <w:ins w:id="95" w:author="Per Lindell" w:date="2019-09-26T10:42:00Z"/>
                <w:rFonts w:ascii="Arial" w:hAnsi="Arial" w:cs="Arial"/>
                <w:color w:val="000000"/>
                <w:sz w:val="18"/>
                <w:lang w:eastAsia="zh-CN"/>
              </w:rPr>
            </w:pPr>
            <w:ins w:id="96" w:author="Per Lindell" w:date="2021-03-27T16:23:00Z">
              <w:r>
                <w:rPr>
                  <w:rFonts w:ascii="Arial" w:hAnsi="Arial"/>
                  <w:sz w:val="18"/>
                  <w:lang w:val="en-US" w:eastAsia="zh-CN"/>
                </w:rPr>
                <w:t>1710</w:t>
              </w:r>
              <w:r>
                <w:rPr>
                  <w:rFonts w:ascii="Arial" w:hAnsi="Arial"/>
                  <w:sz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7" w:author="Per Lindell" w:date="2021-03-27T16:23: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3F71EAF" w:rsidR="00F90A5C" w:rsidRDefault="00F90A5C" w:rsidP="00F90A5C">
            <w:pPr>
              <w:keepNext/>
              <w:keepLines/>
              <w:spacing w:after="0"/>
              <w:jc w:val="center"/>
              <w:rPr>
                <w:ins w:id="98" w:author="Per Lindell" w:date="2019-09-26T10:42:00Z"/>
                <w:rFonts w:ascii="Arial" w:hAnsi="Arial" w:cs="Arial"/>
                <w:color w:val="000000"/>
                <w:sz w:val="18"/>
              </w:rPr>
            </w:pPr>
            <w:ins w:id="99" w:author="Per Lindell" w:date="2021-03-27T16:23: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100" w:author="Per Lindell" w:date="2021-03-27T16:23: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4396A5C9" w:rsidR="00F90A5C" w:rsidRPr="00050EB8" w:rsidRDefault="00F90A5C" w:rsidP="00F90A5C">
            <w:pPr>
              <w:keepNext/>
              <w:keepLines/>
              <w:spacing w:after="0"/>
              <w:rPr>
                <w:ins w:id="101" w:author="Per Lindell" w:date="2019-09-26T10:42:00Z"/>
                <w:rFonts w:ascii="Arial" w:hAnsi="Arial" w:cs="Arial"/>
                <w:color w:val="000000"/>
                <w:sz w:val="18"/>
                <w:lang w:eastAsia="zh-CN"/>
              </w:rPr>
            </w:pPr>
            <w:ins w:id="102" w:author="Per Lindell" w:date="2021-03-27T16:23:00Z">
              <w:r>
                <w:rPr>
                  <w:rFonts w:ascii="Arial" w:hAnsi="Arial"/>
                  <w:sz w:val="18"/>
                  <w:lang w:val="en-US" w:eastAsia="zh-CN"/>
                </w:rPr>
                <w:t>1780</w:t>
              </w:r>
              <w:r>
                <w:rPr>
                  <w:rFonts w:ascii="Arial" w:hAnsi="Arial"/>
                  <w:sz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03" w:author="Per Lindell" w:date="2021-03-27T16:23: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40AA33B0" w:rsidR="00F90A5C" w:rsidRPr="00050EB8" w:rsidRDefault="00F90A5C" w:rsidP="00F90A5C">
            <w:pPr>
              <w:keepNext/>
              <w:keepLines/>
              <w:spacing w:after="0"/>
              <w:jc w:val="right"/>
              <w:rPr>
                <w:ins w:id="104" w:author="Per Lindell" w:date="2019-09-26T10:42:00Z"/>
                <w:rFonts w:ascii="Arial" w:hAnsi="Arial" w:cs="Arial"/>
                <w:color w:val="000000"/>
                <w:sz w:val="18"/>
                <w:lang w:eastAsia="zh-CN"/>
              </w:rPr>
            </w:pPr>
            <w:ins w:id="105" w:author="Per Lindell" w:date="2021-03-27T16:23:00Z">
              <w:r>
                <w:rPr>
                  <w:rFonts w:ascii="Arial" w:hAnsi="Arial"/>
                  <w:sz w:val="18"/>
                  <w:lang w:val="en-US" w:eastAsia="zh-CN"/>
                </w:rPr>
                <w:t>2110</w:t>
              </w:r>
              <w:r>
                <w:rPr>
                  <w:rFonts w:ascii="Arial" w:hAnsi="Arial"/>
                  <w:sz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06" w:author="Per Lindell" w:date="2021-03-27T16:23: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45F29AE9" w:rsidR="00F90A5C" w:rsidRDefault="00F90A5C" w:rsidP="00F90A5C">
            <w:pPr>
              <w:keepNext/>
              <w:keepLines/>
              <w:spacing w:after="0"/>
              <w:jc w:val="right"/>
              <w:rPr>
                <w:ins w:id="107" w:author="Per Lindell" w:date="2019-09-26T10:42:00Z"/>
                <w:rFonts w:ascii="Arial" w:hAnsi="Arial" w:cs="Arial"/>
                <w:color w:val="000000"/>
                <w:sz w:val="18"/>
                <w:lang w:eastAsia="zh-CN"/>
              </w:rPr>
            </w:pPr>
            <w:ins w:id="108" w:author="Per Lindell" w:date="2021-03-27T16:23:00Z">
              <w:r>
                <w:rPr>
                  <w:sz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09" w:author="Per Lindell" w:date="2021-03-27T16:23: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0061DCB1" w:rsidR="00F90A5C" w:rsidRPr="00050EB8" w:rsidRDefault="00F90A5C" w:rsidP="00F90A5C">
            <w:pPr>
              <w:keepNext/>
              <w:keepLines/>
              <w:spacing w:after="0"/>
              <w:rPr>
                <w:ins w:id="110" w:author="Per Lindell" w:date="2019-09-26T10:42:00Z"/>
                <w:rFonts w:ascii="Arial" w:hAnsi="Arial" w:cs="Arial"/>
                <w:color w:val="000000"/>
                <w:sz w:val="18"/>
                <w:lang w:eastAsia="zh-CN"/>
              </w:rPr>
            </w:pPr>
            <w:ins w:id="111" w:author="Per Lindell" w:date="2021-03-27T16:23:00Z">
              <w:r>
                <w:rPr>
                  <w:rFonts w:ascii="Arial" w:hAnsi="Arial"/>
                  <w:sz w:val="18"/>
                  <w:lang w:val="en-US" w:eastAsia="zh-CN"/>
                </w:rPr>
                <w:t>2200</w:t>
              </w:r>
              <w:r>
                <w:rPr>
                  <w:rFonts w:ascii="Arial" w:hAnsi="Arial"/>
                  <w:sz w:val="18"/>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2" w:author="Per Lindell" w:date="2021-03-27T16:2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0405DB2E" w:rsidR="00F90A5C" w:rsidRPr="00050EB8" w:rsidRDefault="00F90A5C" w:rsidP="00F90A5C">
            <w:pPr>
              <w:keepNext/>
              <w:keepLines/>
              <w:spacing w:after="0"/>
              <w:jc w:val="center"/>
              <w:rPr>
                <w:ins w:id="113" w:author="Per Lindell" w:date="2019-09-26T10:42:00Z"/>
                <w:rFonts w:ascii="Arial" w:hAnsi="Arial"/>
                <w:color w:val="000000"/>
                <w:sz w:val="18"/>
                <w:lang w:eastAsia="zh-CN"/>
              </w:rPr>
            </w:pPr>
            <w:ins w:id="114" w:author="Per Lindell" w:date="2021-03-27T16:08:00Z">
              <w:r>
                <w:rPr>
                  <w:rFonts w:ascii="Arial" w:hAnsi="Arial"/>
                  <w:color w:val="000000"/>
                  <w:sz w:val="18"/>
                  <w:lang w:eastAsia="zh-CN"/>
                </w:rPr>
                <w:t>F</w:t>
              </w:r>
              <w:r w:rsidRPr="00050EB8">
                <w:rPr>
                  <w:rFonts w:ascii="Arial" w:hAnsi="Arial"/>
                  <w:color w:val="000000"/>
                  <w:sz w:val="18"/>
                  <w:lang w:eastAsia="zh-CN"/>
                </w:rPr>
                <w:t>DD</w:t>
              </w:r>
            </w:ins>
          </w:p>
        </w:tc>
      </w:tr>
      <w:tr w:rsidR="00F90A5C" w14:paraId="1EB081F7" w14:textId="77777777" w:rsidTr="009640AA">
        <w:trPr>
          <w:trHeight w:val="225"/>
          <w:jc w:val="center"/>
          <w:ins w:id="11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F90A5C" w:rsidRPr="00050EB8" w:rsidRDefault="00F90A5C" w:rsidP="00F90A5C">
            <w:pPr>
              <w:spacing w:after="0"/>
              <w:rPr>
                <w:ins w:id="11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3999C89C" w:rsidR="00F90A5C" w:rsidRPr="00050EB8" w:rsidRDefault="00F90A5C" w:rsidP="00F90A5C">
            <w:pPr>
              <w:keepNext/>
              <w:keepLines/>
              <w:spacing w:after="0"/>
              <w:jc w:val="center"/>
              <w:rPr>
                <w:ins w:id="117" w:author="Per Lindell" w:date="2019-09-26T10:42:00Z"/>
                <w:rFonts w:ascii="Arial" w:hAnsi="Arial"/>
                <w:color w:val="000000"/>
                <w:sz w:val="18"/>
                <w:lang w:eastAsia="zh-CN"/>
              </w:rPr>
            </w:pPr>
            <w:ins w:id="118" w:author="Per Lindell" w:date="2021-03-27T17:17: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7CDAD9F9" w:rsidR="00F90A5C" w:rsidRPr="00050EB8" w:rsidRDefault="00F90A5C" w:rsidP="00F90A5C">
            <w:pPr>
              <w:keepNext/>
              <w:keepLines/>
              <w:spacing w:after="0"/>
              <w:jc w:val="right"/>
              <w:rPr>
                <w:ins w:id="119" w:author="Per Lindell" w:date="2019-09-26T10:42:00Z"/>
                <w:rFonts w:ascii="Arial" w:hAnsi="Arial" w:cs="Arial"/>
                <w:color w:val="000000"/>
                <w:sz w:val="18"/>
                <w:lang w:eastAsia="zh-CN"/>
              </w:rPr>
            </w:pPr>
            <w:ins w:id="120" w:author="Per Lindell" w:date="2021-03-27T17:19:00Z">
              <w:r>
                <w:rPr>
                  <w:rFonts w:ascii="Arial" w:hAnsi="Arial" w:cs="Arial"/>
                  <w:sz w:val="18"/>
                  <w:lang w:eastAsia="ja-JP"/>
                </w:rPr>
                <w:t>663</w:t>
              </w:r>
            </w:ins>
            <w:ins w:id="121" w:author="Per Lindell" w:date="2021-03-27T16:08:00Z">
              <w:r w:rsidRPr="007B1F26">
                <w:rPr>
                  <w:rFonts w:ascii="Arial" w:hAnsi="Arial" w:cs="Arial"/>
                  <w:sz w:val="18"/>
                  <w:lang w:eastAsia="ja-JP"/>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44DB024B" w:rsidR="00F90A5C" w:rsidRDefault="00F90A5C" w:rsidP="00F90A5C">
            <w:pPr>
              <w:keepNext/>
              <w:keepLines/>
              <w:spacing w:after="0"/>
              <w:jc w:val="center"/>
              <w:rPr>
                <w:ins w:id="122" w:author="Per Lindell" w:date="2019-09-26T10:42:00Z"/>
                <w:rFonts w:ascii="Arial" w:hAnsi="Arial" w:cs="Arial"/>
                <w:color w:val="000000"/>
                <w:sz w:val="18"/>
              </w:rPr>
            </w:pPr>
            <w:ins w:id="123" w:author="Per Lindell" w:date="2021-03-27T16:08:00Z">
              <w:r w:rsidRPr="007B1F26">
                <w:rPr>
                  <w:rFonts w:ascii="Arial" w:hAnsi="Arial" w:cs="Arial"/>
                  <w:sz w:val="18"/>
                  <w:lang w:eastAsia="ja-JP"/>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B187A22" w:rsidR="00F90A5C" w:rsidRPr="00050EB8" w:rsidRDefault="00F90A5C" w:rsidP="00F90A5C">
            <w:pPr>
              <w:keepNext/>
              <w:keepLines/>
              <w:spacing w:after="0"/>
              <w:rPr>
                <w:ins w:id="124" w:author="Per Lindell" w:date="2019-09-26T10:42:00Z"/>
                <w:rFonts w:ascii="Arial" w:hAnsi="Arial" w:cs="Arial"/>
                <w:color w:val="000000"/>
                <w:sz w:val="18"/>
                <w:lang w:eastAsia="zh-CN"/>
              </w:rPr>
            </w:pPr>
            <w:ins w:id="125" w:author="Per Lindell" w:date="2021-03-27T17:19:00Z">
              <w:r>
                <w:rPr>
                  <w:rFonts w:ascii="Arial" w:hAnsi="Arial" w:cs="Arial"/>
                  <w:sz w:val="18"/>
                  <w:lang w:eastAsia="ja-JP"/>
                </w:rPr>
                <w:t>698</w:t>
              </w:r>
            </w:ins>
            <w:ins w:id="126" w:author="Per Lindell" w:date="2021-03-27T16:08:00Z">
              <w:r w:rsidRPr="007B1F26">
                <w:rPr>
                  <w:rFonts w:ascii="Arial" w:hAnsi="Arial" w:cs="Arial"/>
                  <w:sz w:val="18"/>
                  <w:lang w:eastAsia="ja-JP"/>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CBBB3F8" w:rsidR="00F90A5C" w:rsidRPr="00050EB8" w:rsidRDefault="00F90A5C" w:rsidP="00F90A5C">
            <w:pPr>
              <w:keepNext/>
              <w:keepLines/>
              <w:spacing w:after="0"/>
              <w:jc w:val="right"/>
              <w:rPr>
                <w:ins w:id="127" w:author="Per Lindell" w:date="2019-09-26T10:42:00Z"/>
                <w:rFonts w:ascii="Arial" w:hAnsi="Arial" w:cs="Arial"/>
                <w:color w:val="000000"/>
                <w:sz w:val="18"/>
                <w:lang w:eastAsia="zh-CN"/>
              </w:rPr>
            </w:pPr>
            <w:ins w:id="128" w:author="Per Lindell" w:date="2021-03-27T17:19:00Z">
              <w:r>
                <w:rPr>
                  <w:rFonts w:ascii="Arial" w:hAnsi="Arial" w:cs="Arial"/>
                  <w:sz w:val="18"/>
                  <w:lang w:eastAsia="ja-JP"/>
                </w:rPr>
                <w:t>617</w:t>
              </w:r>
            </w:ins>
            <w:ins w:id="129" w:author="Per Lindell" w:date="2021-03-27T16:08:00Z">
              <w:r w:rsidRPr="007B1F26">
                <w:rPr>
                  <w:rFonts w:ascii="Arial" w:hAnsi="Arial" w:cs="Arial"/>
                  <w:sz w:val="18"/>
                  <w:lang w:eastAsia="ja-JP"/>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A41FF72" w:rsidR="00F90A5C" w:rsidRDefault="00F90A5C" w:rsidP="00F90A5C">
            <w:pPr>
              <w:keepNext/>
              <w:keepLines/>
              <w:spacing w:after="0"/>
              <w:jc w:val="center"/>
              <w:rPr>
                <w:ins w:id="130" w:author="Per Lindell" w:date="2019-09-26T10:42:00Z"/>
                <w:rFonts w:ascii="Arial" w:hAnsi="Arial" w:cs="Arial"/>
                <w:color w:val="000000"/>
                <w:sz w:val="18"/>
              </w:rPr>
            </w:pPr>
            <w:ins w:id="131" w:author="Per Lindell" w:date="2021-03-27T16:08:00Z">
              <w:r w:rsidRPr="007B1F26">
                <w:rPr>
                  <w:rFonts w:ascii="Arial" w:hAnsi="Arial" w:cs="Arial"/>
                  <w:sz w:val="18"/>
                  <w:lang w:eastAsia="ja-JP"/>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6961697E" w:rsidR="00F90A5C" w:rsidRPr="00050EB8" w:rsidRDefault="00F90A5C" w:rsidP="00F90A5C">
            <w:pPr>
              <w:keepNext/>
              <w:keepLines/>
              <w:spacing w:after="0"/>
              <w:rPr>
                <w:ins w:id="132" w:author="Per Lindell" w:date="2019-09-26T10:42:00Z"/>
                <w:rFonts w:ascii="Arial" w:hAnsi="Arial" w:cs="Arial"/>
                <w:color w:val="000000"/>
                <w:sz w:val="18"/>
                <w:lang w:eastAsia="zh-CN"/>
              </w:rPr>
            </w:pPr>
            <w:ins w:id="133" w:author="Per Lindell" w:date="2021-03-27T17:19:00Z">
              <w:r>
                <w:rPr>
                  <w:rFonts w:ascii="Arial" w:hAnsi="Arial" w:cs="Arial"/>
                  <w:sz w:val="18"/>
                  <w:lang w:eastAsia="ja-JP"/>
                </w:rPr>
                <w:t>652</w:t>
              </w:r>
            </w:ins>
            <w:ins w:id="134" w:author="Per Lindell" w:date="2021-03-27T16:08:00Z">
              <w:r w:rsidRPr="007B1F26">
                <w:rPr>
                  <w:rFonts w:ascii="Arial" w:hAnsi="Arial" w:cs="Arial"/>
                  <w:sz w:val="18"/>
                  <w:lang w:eastAsia="ja-JP"/>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D47D7DC" w:rsidR="00F90A5C" w:rsidRPr="00050EB8" w:rsidRDefault="00F90A5C" w:rsidP="00F90A5C">
            <w:pPr>
              <w:keepNext/>
              <w:keepLines/>
              <w:spacing w:after="0"/>
              <w:jc w:val="center"/>
              <w:rPr>
                <w:ins w:id="135" w:author="Per Lindell" w:date="2019-09-26T10:42:00Z"/>
                <w:rFonts w:ascii="Arial" w:hAnsi="Arial" w:cs="Arial"/>
                <w:color w:val="000000"/>
                <w:sz w:val="18"/>
                <w:szCs w:val="18"/>
                <w:lang w:eastAsia="zh-CN"/>
              </w:rPr>
            </w:pPr>
            <w:ins w:id="136" w:author="Per Lindell" w:date="2021-03-27T17:19:00Z">
              <w:r>
                <w:rPr>
                  <w:rFonts w:ascii="Arial" w:hAnsi="Arial" w:cs="Arial"/>
                  <w:sz w:val="18"/>
                  <w:lang w:eastAsia="ja-JP"/>
                </w:rPr>
                <w:t>F</w:t>
              </w:r>
            </w:ins>
            <w:ins w:id="137" w:author="Per Lindell" w:date="2021-03-27T16:08:00Z">
              <w:r w:rsidRPr="007B1F26">
                <w:rPr>
                  <w:rFonts w:ascii="Arial" w:hAnsi="Arial" w:cs="Arial"/>
                  <w:sz w:val="18"/>
                  <w:lang w:eastAsia="ja-JP"/>
                </w:rPr>
                <w:t>DD</w:t>
              </w:r>
            </w:ins>
          </w:p>
        </w:tc>
      </w:tr>
    </w:tbl>
    <w:p w14:paraId="747691BB" w14:textId="77777777" w:rsidR="00C148EB" w:rsidRDefault="00C148EB" w:rsidP="00C148EB">
      <w:pPr>
        <w:rPr>
          <w:ins w:id="138" w:author="Per Lindell" w:date="2019-09-26T10:42:00Z"/>
          <w:lang w:eastAsia="ko-KR"/>
        </w:rPr>
      </w:pPr>
    </w:p>
    <w:p w14:paraId="66874423" w14:textId="77777777" w:rsidR="00920630" w:rsidRDefault="00920630" w:rsidP="00920630">
      <w:pPr>
        <w:pStyle w:val="Heading4"/>
        <w:rPr>
          <w:ins w:id="139" w:author="Per Lindell" w:date="2019-12-11T13:08:00Z"/>
          <w:lang w:eastAsia="zh-CN"/>
        </w:rPr>
      </w:pPr>
      <w:bookmarkStart w:id="140" w:name="_Toc9848465"/>
      <w:bookmarkStart w:id="141" w:name="_Toc24367"/>
      <w:ins w:id="142"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40"/>
        <w:bookmarkEnd w:id="141"/>
      </w:ins>
    </w:p>
    <w:p w14:paraId="37D1652C" w14:textId="7EB01FD8" w:rsidR="00C148EB" w:rsidRDefault="00C148EB" w:rsidP="00C148EB">
      <w:pPr>
        <w:pStyle w:val="TH"/>
        <w:rPr>
          <w:ins w:id="143" w:author="Per Lindell" w:date="2019-09-26T10:42:00Z"/>
          <w:color w:val="000000"/>
          <w:lang w:eastAsia="zh-CN"/>
        </w:rPr>
      </w:pPr>
      <w:ins w:id="144" w:author="Per Lindell" w:date="2019-09-26T10:42:00Z">
        <w:r>
          <w:rPr>
            <w:color w:val="000000"/>
          </w:rPr>
          <w:t xml:space="preserve">Table </w:t>
        </w:r>
      </w:ins>
      <w:ins w:id="145" w:author="Per Lindell" w:date="2019-12-11T12:58:00Z">
        <w:r w:rsidR="00666A54">
          <w:rPr>
            <w:color w:val="000000"/>
          </w:rPr>
          <w:t>5.1.x</w:t>
        </w:r>
      </w:ins>
      <w:ins w:id="146"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47">
          <w:tblGrid>
            <w:gridCol w:w="1212"/>
            <w:gridCol w:w="144"/>
            <w:gridCol w:w="987"/>
            <w:gridCol w:w="225"/>
            <w:gridCol w:w="441"/>
            <w:gridCol w:w="656"/>
            <w:gridCol w:w="34"/>
            <w:gridCol w:w="493"/>
            <w:gridCol w:w="173"/>
            <w:gridCol w:w="354"/>
            <w:gridCol w:w="302"/>
            <w:gridCol w:w="225"/>
            <w:gridCol w:w="302"/>
            <w:gridCol w:w="291"/>
            <w:gridCol w:w="236"/>
            <w:gridCol w:w="291"/>
            <w:gridCol w:w="236"/>
            <w:gridCol w:w="291"/>
            <w:gridCol w:w="302"/>
            <w:gridCol w:w="225"/>
            <w:gridCol w:w="302"/>
            <w:gridCol w:w="225"/>
            <w:gridCol w:w="302"/>
            <w:gridCol w:w="296"/>
            <w:gridCol w:w="231"/>
            <w:gridCol w:w="374"/>
            <w:gridCol w:w="153"/>
            <w:gridCol w:w="414"/>
            <w:gridCol w:w="184"/>
            <w:gridCol w:w="383"/>
            <w:gridCol w:w="222"/>
            <w:gridCol w:w="345"/>
            <w:gridCol w:w="222"/>
            <w:gridCol w:w="486"/>
            <w:gridCol w:w="81"/>
            <w:gridCol w:w="567"/>
            <w:gridCol w:w="708"/>
          </w:tblGrid>
        </w:tblGridChange>
      </w:tblGrid>
      <w:tr w:rsidR="009640AA" w14:paraId="6F45C523" w14:textId="77777777" w:rsidTr="009640AA">
        <w:trPr>
          <w:trHeight w:val="586"/>
          <w:ins w:id="148"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49" w:author="Per Lindell" w:date="2019-09-26T10:42:00Z"/>
                <w:rFonts w:ascii="Arial" w:hAnsi="Arial"/>
                <w:b/>
                <w:sz w:val="18"/>
              </w:rPr>
            </w:pPr>
            <w:ins w:id="150"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3" w:author="Per Lindell" w:date="2019-09-26T10:42:00Z"/>
                <w:rFonts w:ascii="Arial" w:hAnsi="Arial"/>
                <w:b/>
                <w:sz w:val="18"/>
                <w:lang w:eastAsia="ja-JP"/>
              </w:rPr>
            </w:pPr>
            <w:ins w:id="154"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5" w:author="Per Lindell" w:date="2019-09-26T10:42:00Z"/>
                <w:rFonts w:ascii="Arial" w:hAnsi="Arial"/>
                <w:b/>
                <w:sz w:val="18"/>
                <w:lang w:eastAsia="ja-JP"/>
              </w:rPr>
            </w:pPr>
            <w:ins w:id="156"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5" w:author="Per Lindell" w:date="2020-10-15T09:26:00Z"/>
                <w:rFonts w:ascii="Arial" w:hAnsi="Arial"/>
                <w:b/>
                <w:sz w:val="18"/>
                <w:lang w:val="en-US" w:eastAsia="zh-CN"/>
              </w:rPr>
            </w:pPr>
            <w:ins w:id="176"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77" w:author="Per Lindell" w:date="2019-09-26T10:42:00Z"/>
                <w:rFonts w:ascii="Arial" w:hAnsi="Arial"/>
                <w:b/>
                <w:sz w:val="18"/>
                <w:lang w:val="en-US" w:eastAsia="zh-CN"/>
              </w:rPr>
            </w:pPr>
            <w:ins w:id="178"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1" w:author="Per Lindell" w:date="2019-09-26T10:42:00Z"/>
                <w:rFonts w:ascii="Arial" w:hAnsi="Arial"/>
                <w:b/>
                <w:sz w:val="18"/>
                <w:lang w:val="en-US" w:eastAsia="zh-CN"/>
              </w:rPr>
            </w:pPr>
            <w:ins w:id="182"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3" w:author="Per Lindell" w:date="2019-09-26T10:42:00Z"/>
                <w:rFonts w:ascii="Arial" w:hAnsi="Arial"/>
                <w:b/>
                <w:sz w:val="18"/>
              </w:rPr>
            </w:pPr>
            <w:ins w:id="184" w:author="Per Lindell" w:date="2020-10-15T09:29:00Z">
              <w:r>
                <w:rPr>
                  <w:rFonts w:ascii="Arial" w:hAnsi="Arial"/>
                  <w:b/>
                  <w:sz w:val="18"/>
                  <w:lang w:val="en-US" w:eastAsia="zh-CN"/>
                </w:rPr>
                <w:t>BCS</w:t>
              </w:r>
            </w:ins>
          </w:p>
        </w:tc>
      </w:tr>
      <w:tr w:rsidR="00F90A5C" w14:paraId="7159FBA5" w14:textId="77777777" w:rsidTr="00F90A5C">
        <w:trPr>
          <w:trHeight w:val="152"/>
          <w:ins w:id="185" w:author="Per Lindell" w:date="2021-03-26T12:2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234AD78" w14:textId="4E68FA02" w:rsidR="00F90A5C" w:rsidRDefault="00F90A5C" w:rsidP="00F90A5C">
            <w:pPr>
              <w:pStyle w:val="TAC"/>
              <w:rPr>
                <w:ins w:id="186" w:author="Per Lindell" w:date="2021-03-26T12:27:00Z"/>
              </w:rPr>
            </w:pPr>
            <w:ins w:id="187" w:author="Per Lindell" w:date="2021-03-26T12:27:00Z">
              <w:r w:rsidRPr="009640AA">
                <w:t>CA_</w:t>
              </w:r>
            </w:ins>
            <w:ins w:id="188" w:author="Per Lindell" w:date="2021-03-27T17:17:00Z">
              <w:r>
                <w:t>n41</w:t>
              </w:r>
            </w:ins>
            <w:ins w:id="189" w:author="Per Lindell" w:date="2021-03-26T12:27:00Z">
              <w:r w:rsidRPr="009640AA">
                <w:t>A-</w:t>
              </w:r>
            </w:ins>
            <w:ins w:id="190" w:author="Per Lindell" w:date="2021-03-27T16:23:00Z">
              <w:r>
                <w:t>n66</w:t>
              </w:r>
            </w:ins>
            <w:ins w:id="191" w:author="Per Lindell" w:date="2021-03-26T12:27:00Z">
              <w:r w:rsidRPr="009640AA">
                <w:t>A-</w:t>
              </w:r>
            </w:ins>
            <w:ins w:id="192" w:author="Per Lindell" w:date="2021-03-27T17:17:00Z">
              <w:r>
                <w:t>n71</w:t>
              </w:r>
            </w:ins>
            <w:ins w:id="193" w:author="Per Lindell" w:date="2021-03-26T12:27: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9EF823B" w14:textId="704932B5" w:rsidR="00F90A5C" w:rsidRPr="009640AA" w:rsidRDefault="00F90A5C" w:rsidP="00F90A5C">
            <w:pPr>
              <w:pStyle w:val="TAC"/>
              <w:rPr>
                <w:ins w:id="194" w:author="Per Lindell" w:date="2021-03-26T12:27:00Z"/>
              </w:rPr>
            </w:pPr>
            <w:ins w:id="195" w:author="Per Lindell" w:date="2021-03-26T12:27:00Z">
              <w:r w:rsidRPr="009640AA">
                <w:t>CA_</w:t>
              </w:r>
            </w:ins>
            <w:ins w:id="196" w:author="Per Lindell" w:date="2021-03-27T17:17:00Z">
              <w:r>
                <w:t>n41</w:t>
              </w:r>
            </w:ins>
            <w:ins w:id="197" w:author="Per Lindell" w:date="2021-03-26T12:27:00Z">
              <w:r w:rsidRPr="009640AA">
                <w:t>A-</w:t>
              </w:r>
            </w:ins>
            <w:ins w:id="198" w:author="Per Lindell" w:date="2021-03-27T16:23:00Z">
              <w:r>
                <w:t>n66</w:t>
              </w:r>
            </w:ins>
            <w:ins w:id="199" w:author="Per Lindell" w:date="2021-03-26T12:27:00Z">
              <w:r w:rsidRPr="009640AA">
                <w:t>A</w:t>
              </w:r>
            </w:ins>
          </w:p>
          <w:p w14:paraId="4463B64C" w14:textId="7A719A00" w:rsidR="00F90A5C" w:rsidRPr="009640AA" w:rsidRDefault="00F90A5C" w:rsidP="00F90A5C">
            <w:pPr>
              <w:pStyle w:val="TAC"/>
              <w:rPr>
                <w:ins w:id="200" w:author="Per Lindell" w:date="2021-03-26T12:27:00Z"/>
              </w:rPr>
            </w:pPr>
            <w:ins w:id="201" w:author="Per Lindell" w:date="2021-03-26T12:27:00Z">
              <w:r w:rsidRPr="009640AA">
                <w:t>CA_</w:t>
              </w:r>
            </w:ins>
            <w:ins w:id="202" w:author="Per Lindell" w:date="2021-03-27T17:17:00Z">
              <w:r>
                <w:t>n41</w:t>
              </w:r>
            </w:ins>
            <w:ins w:id="203" w:author="Per Lindell" w:date="2021-03-26T12:27:00Z">
              <w:r w:rsidRPr="009640AA">
                <w:t>A-</w:t>
              </w:r>
            </w:ins>
            <w:ins w:id="204" w:author="Per Lindell" w:date="2021-03-27T17:17:00Z">
              <w:r>
                <w:t>n71</w:t>
              </w:r>
            </w:ins>
            <w:ins w:id="205" w:author="Per Lindell" w:date="2021-03-26T12:27:00Z">
              <w:r w:rsidRPr="009640AA">
                <w:t>A</w:t>
              </w:r>
            </w:ins>
          </w:p>
          <w:p w14:paraId="40556989" w14:textId="41366EBB" w:rsidR="00F90A5C" w:rsidRPr="009640AA" w:rsidRDefault="00F90A5C" w:rsidP="00F90A5C">
            <w:pPr>
              <w:pStyle w:val="TAC"/>
              <w:rPr>
                <w:ins w:id="206" w:author="Per Lindell" w:date="2021-03-26T12:27:00Z"/>
              </w:rPr>
            </w:pPr>
            <w:ins w:id="207" w:author="Per Lindell" w:date="2021-03-26T12:27:00Z">
              <w:r w:rsidRPr="009640AA">
                <w:t>CA_</w:t>
              </w:r>
            </w:ins>
            <w:ins w:id="208" w:author="Per Lindell" w:date="2021-03-27T16:23:00Z">
              <w:r>
                <w:t>n66</w:t>
              </w:r>
            </w:ins>
            <w:ins w:id="209" w:author="Per Lindell" w:date="2021-03-26T12:27:00Z">
              <w:r w:rsidRPr="009640AA">
                <w:t>A-</w:t>
              </w:r>
            </w:ins>
            <w:ins w:id="210" w:author="Per Lindell" w:date="2021-03-27T17:17:00Z">
              <w:r>
                <w:t>n71</w:t>
              </w:r>
            </w:ins>
            <w:ins w:id="211" w:author="Per Lindell" w:date="2021-03-26T12:27:00Z">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7BE8423" w14:textId="279A177E" w:rsidR="00F90A5C" w:rsidRPr="009640AA" w:rsidRDefault="00F90A5C" w:rsidP="00F90A5C">
            <w:pPr>
              <w:pStyle w:val="TAC"/>
              <w:rPr>
                <w:ins w:id="212" w:author="Per Lindell" w:date="2021-03-26T12:27:00Z"/>
              </w:rPr>
            </w:pPr>
            <w:ins w:id="213" w:author="Per Lindell" w:date="2021-03-27T17:17:00Z">
              <w:r>
                <w:t>n41</w:t>
              </w:r>
            </w:ins>
          </w:p>
        </w:tc>
        <w:tc>
          <w:tcPr>
            <w:tcW w:w="656" w:type="dxa"/>
            <w:tcBorders>
              <w:top w:val="single" w:sz="4" w:space="0" w:color="auto"/>
              <w:left w:val="single" w:sz="4" w:space="0" w:color="auto"/>
              <w:bottom w:val="single" w:sz="4" w:space="0" w:color="auto"/>
              <w:right w:val="single" w:sz="4" w:space="0" w:color="auto"/>
            </w:tcBorders>
            <w:hideMark/>
          </w:tcPr>
          <w:p w14:paraId="52E0049C" w14:textId="7353CE35" w:rsidR="00F90A5C" w:rsidRPr="009640AA" w:rsidRDefault="00F90A5C" w:rsidP="00F90A5C">
            <w:pPr>
              <w:pStyle w:val="TAC"/>
              <w:rPr>
                <w:ins w:id="214" w:author="Per Lindell" w:date="2021-03-26T12:27:00Z"/>
              </w:rPr>
            </w:pPr>
            <w:ins w:id="215" w:author="Per Lindell" w:date="2021-03-27T16:09:00Z">
              <w:r>
                <w:rPr>
                  <w:szCs w:val="18"/>
                </w:rPr>
                <w:t>15</w:t>
              </w:r>
            </w:ins>
          </w:p>
        </w:tc>
        <w:tc>
          <w:tcPr>
            <w:tcW w:w="527" w:type="dxa"/>
            <w:tcBorders>
              <w:top w:val="single" w:sz="4" w:space="0" w:color="auto"/>
              <w:left w:val="single" w:sz="4" w:space="0" w:color="auto"/>
              <w:bottom w:val="single" w:sz="4" w:space="0" w:color="auto"/>
              <w:right w:val="single" w:sz="4" w:space="0" w:color="auto"/>
            </w:tcBorders>
            <w:hideMark/>
          </w:tcPr>
          <w:p w14:paraId="771DC2F7" w14:textId="24F5E3A9" w:rsidR="00F90A5C" w:rsidRPr="009640AA" w:rsidRDefault="00F90A5C" w:rsidP="00F90A5C">
            <w:pPr>
              <w:pStyle w:val="TAC"/>
              <w:rPr>
                <w:ins w:id="21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BCD65F5" w14:textId="73084D7C" w:rsidR="00F90A5C" w:rsidRPr="009640AA" w:rsidRDefault="00F90A5C" w:rsidP="00F90A5C">
            <w:pPr>
              <w:pStyle w:val="TAC"/>
              <w:rPr>
                <w:ins w:id="217" w:author="Per Lindell" w:date="2021-03-26T12:27:00Z"/>
              </w:rPr>
            </w:pPr>
            <w:ins w:id="218" w:author="Per Lindell" w:date="2021-03-27T17:20: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1CD34F5" w14:textId="0A250959" w:rsidR="00F90A5C" w:rsidRPr="009640AA" w:rsidRDefault="00F90A5C" w:rsidP="00F90A5C">
            <w:pPr>
              <w:pStyle w:val="TAC"/>
              <w:rPr>
                <w:ins w:id="219" w:author="Per Lindell" w:date="2021-03-26T12:27:00Z"/>
              </w:rPr>
            </w:pPr>
            <w:ins w:id="220" w:author="Per Lindell" w:date="2021-03-27T17:20: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8756362" w14:textId="55545C85" w:rsidR="00F90A5C" w:rsidRPr="009640AA" w:rsidRDefault="00F90A5C" w:rsidP="00F90A5C">
            <w:pPr>
              <w:pStyle w:val="TAC"/>
              <w:rPr>
                <w:ins w:id="221" w:author="Per Lindell" w:date="2021-03-26T12:27:00Z"/>
              </w:rPr>
            </w:pPr>
            <w:ins w:id="222" w:author="Per Lindell" w:date="2021-03-27T17:20: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2A729246" w14:textId="77777777" w:rsidR="00F90A5C" w:rsidRPr="009640AA" w:rsidRDefault="00F90A5C" w:rsidP="00F90A5C">
            <w:pPr>
              <w:pStyle w:val="TAC"/>
              <w:rPr>
                <w:ins w:id="223"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086261F2" w14:textId="6402EF49" w:rsidR="00F90A5C" w:rsidRPr="009640AA" w:rsidRDefault="00F90A5C" w:rsidP="00F90A5C">
            <w:pPr>
              <w:pStyle w:val="TAC"/>
              <w:rPr>
                <w:ins w:id="224" w:author="Per Lindell" w:date="2021-03-26T12:27:00Z"/>
              </w:rPr>
            </w:pPr>
            <w:ins w:id="225" w:author="Per Lindell" w:date="2021-03-27T17:21: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1544493" w14:textId="7DFFB2A2" w:rsidR="00F90A5C" w:rsidRPr="009640AA" w:rsidRDefault="00F90A5C" w:rsidP="00F90A5C">
            <w:pPr>
              <w:pStyle w:val="TAC"/>
              <w:rPr>
                <w:ins w:id="226" w:author="Per Lindell" w:date="2021-03-26T12:27:00Z"/>
              </w:rPr>
            </w:pPr>
            <w:ins w:id="227" w:author="Per Lindell" w:date="2021-03-27T17:21: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8D79610" w14:textId="7F5C79C4" w:rsidR="00F90A5C" w:rsidRPr="009640AA" w:rsidRDefault="00F90A5C" w:rsidP="00F90A5C">
            <w:pPr>
              <w:pStyle w:val="TAC"/>
              <w:rPr>
                <w:ins w:id="228" w:author="Per Lindell" w:date="2021-03-26T12:27:00Z"/>
              </w:rPr>
            </w:pPr>
            <w:ins w:id="229" w:author="Per Lindell" w:date="2021-03-27T17:21: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61A4DBC5" w14:textId="77777777" w:rsidR="00F90A5C" w:rsidRPr="009640AA" w:rsidRDefault="00F90A5C" w:rsidP="00F90A5C">
            <w:pPr>
              <w:pStyle w:val="TAC"/>
              <w:rPr>
                <w:ins w:id="230"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0C900D5B" w14:textId="77777777" w:rsidR="00F90A5C" w:rsidRPr="009640AA" w:rsidRDefault="00F90A5C" w:rsidP="00F90A5C">
            <w:pPr>
              <w:pStyle w:val="TAC"/>
              <w:rPr>
                <w:ins w:id="23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D5D080C" w14:textId="77777777" w:rsidR="00F90A5C" w:rsidRPr="009640AA" w:rsidRDefault="00F90A5C" w:rsidP="00F90A5C">
            <w:pPr>
              <w:pStyle w:val="TAC"/>
              <w:rPr>
                <w:ins w:id="232"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50A5960" w14:textId="77777777" w:rsidR="00F90A5C" w:rsidRPr="009640AA" w:rsidRDefault="00F90A5C" w:rsidP="00F90A5C">
            <w:pPr>
              <w:pStyle w:val="TAC"/>
              <w:rPr>
                <w:ins w:id="23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9138760" w14:textId="77777777" w:rsidR="00F90A5C" w:rsidRPr="009640AA" w:rsidRDefault="00F90A5C" w:rsidP="00F90A5C">
            <w:pPr>
              <w:pStyle w:val="TAC"/>
              <w:rPr>
                <w:ins w:id="234" w:author="Per Lindell" w:date="2021-03-26T12:27: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D3D3D00" w14:textId="4CD30F0D" w:rsidR="00F90A5C" w:rsidRDefault="00F90A5C" w:rsidP="00F90A5C">
            <w:pPr>
              <w:keepNext/>
              <w:keepLines/>
              <w:jc w:val="center"/>
              <w:rPr>
                <w:ins w:id="235" w:author="Per Lindell" w:date="2021-03-26T12:27:00Z"/>
                <w:rFonts w:ascii="Arial" w:hAnsi="Arial"/>
                <w:sz w:val="18"/>
                <w:lang w:val="en-US" w:eastAsia="zh-CN"/>
              </w:rPr>
            </w:pPr>
            <w:ins w:id="236" w:author="Per Lindell" w:date="2021-03-27T17:27:00Z">
              <w:r>
                <w:rPr>
                  <w:rFonts w:ascii="Arial" w:hAnsi="Arial"/>
                  <w:sz w:val="18"/>
                  <w:lang w:val="en-US" w:eastAsia="zh-CN"/>
                </w:rPr>
                <w:t>1</w:t>
              </w:r>
            </w:ins>
          </w:p>
        </w:tc>
      </w:tr>
      <w:tr w:rsidR="00F90A5C" w14:paraId="65E8B0DF" w14:textId="77777777" w:rsidTr="00F90A5C">
        <w:trPr>
          <w:trHeight w:val="152"/>
          <w:ins w:id="237"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417D032" w14:textId="77777777" w:rsidR="00F90A5C" w:rsidRDefault="00F90A5C" w:rsidP="00F90A5C">
            <w:pPr>
              <w:pStyle w:val="TAC"/>
              <w:rPr>
                <w:ins w:id="23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09ACD54" w14:textId="77777777" w:rsidR="00F90A5C" w:rsidRPr="009640AA" w:rsidRDefault="00F90A5C" w:rsidP="00F90A5C">
            <w:pPr>
              <w:pStyle w:val="TAC"/>
              <w:rPr>
                <w:ins w:id="239"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DC3EE14" w14:textId="77777777" w:rsidR="00F90A5C" w:rsidRPr="009640AA" w:rsidRDefault="00F90A5C" w:rsidP="00F90A5C">
            <w:pPr>
              <w:pStyle w:val="TAC"/>
              <w:rPr>
                <w:ins w:id="240"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30913196" w14:textId="406FC472" w:rsidR="00F90A5C" w:rsidRPr="009640AA" w:rsidRDefault="00F90A5C" w:rsidP="00F90A5C">
            <w:pPr>
              <w:pStyle w:val="TAC"/>
              <w:rPr>
                <w:ins w:id="241" w:author="Per Lindell" w:date="2021-03-26T12:27:00Z"/>
              </w:rPr>
            </w:pPr>
            <w:ins w:id="242" w:author="Per Lindell" w:date="2021-03-27T16:09: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4D28036F" w14:textId="77777777" w:rsidR="00F90A5C" w:rsidRPr="009640AA" w:rsidRDefault="00F90A5C" w:rsidP="00F90A5C">
            <w:pPr>
              <w:pStyle w:val="TAC"/>
              <w:rPr>
                <w:ins w:id="243" w:author="Per Lindell" w:date="2021-03-26T12:27:00Z"/>
              </w:rPr>
            </w:pPr>
          </w:p>
        </w:tc>
        <w:tc>
          <w:tcPr>
            <w:tcW w:w="527" w:type="dxa"/>
            <w:tcBorders>
              <w:top w:val="single" w:sz="4" w:space="0" w:color="auto"/>
              <w:left w:val="single" w:sz="4" w:space="0" w:color="auto"/>
              <w:bottom w:val="single" w:sz="4" w:space="0" w:color="auto"/>
              <w:right w:val="single" w:sz="4" w:space="0" w:color="auto"/>
            </w:tcBorders>
            <w:hideMark/>
          </w:tcPr>
          <w:p w14:paraId="13189F28" w14:textId="3EBF951C" w:rsidR="00F90A5C" w:rsidRPr="009640AA" w:rsidRDefault="00F90A5C" w:rsidP="00F90A5C">
            <w:pPr>
              <w:pStyle w:val="TAC"/>
              <w:rPr>
                <w:ins w:id="244" w:author="Per Lindell" w:date="2021-03-26T12:27:00Z"/>
              </w:rPr>
            </w:pPr>
            <w:ins w:id="245" w:author="Per Lindell" w:date="2021-03-27T17:20: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29E6F3D" w14:textId="56F54EF6" w:rsidR="00F90A5C" w:rsidRPr="009640AA" w:rsidRDefault="00F90A5C" w:rsidP="00F90A5C">
            <w:pPr>
              <w:pStyle w:val="TAC"/>
              <w:rPr>
                <w:ins w:id="246" w:author="Per Lindell" w:date="2021-03-26T12:27:00Z"/>
              </w:rPr>
            </w:pPr>
            <w:ins w:id="247" w:author="Per Lindell" w:date="2021-03-27T17:20: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31E495C" w14:textId="7213C9B0" w:rsidR="00F90A5C" w:rsidRPr="009640AA" w:rsidRDefault="00F90A5C" w:rsidP="00F90A5C">
            <w:pPr>
              <w:pStyle w:val="TAC"/>
              <w:rPr>
                <w:ins w:id="248" w:author="Per Lindell" w:date="2021-03-26T12:27:00Z"/>
              </w:rPr>
            </w:pPr>
            <w:ins w:id="249" w:author="Per Lindell" w:date="2021-03-27T17:20: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BF10BDD" w14:textId="77777777" w:rsidR="00F90A5C" w:rsidRPr="009640AA" w:rsidRDefault="00F90A5C" w:rsidP="00F90A5C">
            <w:pPr>
              <w:pStyle w:val="TAC"/>
              <w:rPr>
                <w:ins w:id="250"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2960F508" w14:textId="4A9DA73B" w:rsidR="00F90A5C" w:rsidRPr="009640AA" w:rsidRDefault="00F90A5C" w:rsidP="00F90A5C">
            <w:pPr>
              <w:pStyle w:val="TAC"/>
              <w:rPr>
                <w:ins w:id="251" w:author="Per Lindell" w:date="2021-03-26T12:27:00Z"/>
              </w:rPr>
            </w:pPr>
            <w:ins w:id="252" w:author="Per Lindell" w:date="2021-03-27T17:20: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07A4F2ED" w14:textId="3CFB7EFB" w:rsidR="00F90A5C" w:rsidRPr="009640AA" w:rsidRDefault="00F90A5C" w:rsidP="00F90A5C">
            <w:pPr>
              <w:pStyle w:val="TAC"/>
              <w:rPr>
                <w:ins w:id="253" w:author="Per Lindell" w:date="2021-03-26T12:27:00Z"/>
              </w:rPr>
            </w:pPr>
            <w:ins w:id="254" w:author="Per Lindell" w:date="2021-03-27T17:20: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E08185B" w14:textId="0ABF52E3" w:rsidR="00F90A5C" w:rsidRPr="009640AA" w:rsidRDefault="00F90A5C" w:rsidP="00F90A5C">
            <w:pPr>
              <w:pStyle w:val="TAC"/>
              <w:rPr>
                <w:ins w:id="255" w:author="Per Lindell" w:date="2021-03-26T12:27:00Z"/>
              </w:rPr>
            </w:pPr>
            <w:ins w:id="256" w:author="Per Lindell" w:date="2021-03-27T17:20: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779B45FA" w14:textId="4A4DF29E" w:rsidR="00F90A5C" w:rsidRPr="009640AA" w:rsidRDefault="00F90A5C" w:rsidP="00F90A5C">
            <w:pPr>
              <w:pStyle w:val="TAC"/>
              <w:rPr>
                <w:ins w:id="257" w:author="Per Lindell" w:date="2021-03-26T12:27:00Z"/>
              </w:rPr>
            </w:pPr>
            <w:ins w:id="258" w:author="Per Lindell" w:date="2021-03-27T17:20: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tcPr>
          <w:p w14:paraId="1AD88FBE" w14:textId="2BF793A8" w:rsidR="00F90A5C" w:rsidRPr="009640AA" w:rsidRDefault="00F90A5C" w:rsidP="00F90A5C">
            <w:pPr>
              <w:pStyle w:val="TAC"/>
              <w:rPr>
                <w:ins w:id="259" w:author="Per Lindell" w:date="2021-03-26T12:27:00Z"/>
              </w:rPr>
            </w:pPr>
            <w:ins w:id="260" w:author="Per Lindell" w:date="2021-03-27T17:27: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010F32AF" w14:textId="41DCE4A9" w:rsidR="00F90A5C" w:rsidRPr="009640AA" w:rsidRDefault="00F90A5C" w:rsidP="00F90A5C">
            <w:pPr>
              <w:pStyle w:val="TAC"/>
              <w:rPr>
                <w:ins w:id="261" w:author="Per Lindell" w:date="2021-03-26T12:27:00Z"/>
              </w:rPr>
            </w:pPr>
            <w:ins w:id="262" w:author="Per Lindell" w:date="2021-03-27T17:21: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
          <w:p w14:paraId="3F182211" w14:textId="07B32000" w:rsidR="00F90A5C" w:rsidRPr="009640AA" w:rsidRDefault="00F90A5C" w:rsidP="00F90A5C">
            <w:pPr>
              <w:pStyle w:val="TAC"/>
              <w:rPr>
                <w:ins w:id="263" w:author="Per Lindell" w:date="2021-03-26T12:27:00Z"/>
              </w:rPr>
            </w:pPr>
            <w:ins w:id="264" w:author="Per Lindell" w:date="2021-03-27T17:21:00Z">
              <w:r>
                <w:rPr>
                  <w:rFonts w:eastAsia="Yu Mincho"/>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1BDFAC63" w14:textId="7CC5D327" w:rsidR="00F90A5C" w:rsidRPr="009640AA" w:rsidRDefault="00F90A5C" w:rsidP="00F90A5C">
            <w:pPr>
              <w:pStyle w:val="TAC"/>
              <w:rPr>
                <w:ins w:id="265" w:author="Per Lindell" w:date="2021-03-26T12:27:00Z"/>
              </w:rPr>
            </w:pPr>
            <w:ins w:id="266" w:author="Per Lindell" w:date="2021-03-27T17:21: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E51878" w14:textId="77777777" w:rsidR="00F90A5C" w:rsidRDefault="00F90A5C" w:rsidP="00F90A5C">
            <w:pPr>
              <w:spacing w:after="0"/>
              <w:rPr>
                <w:ins w:id="267" w:author="Per Lindell" w:date="2021-03-26T12:27:00Z"/>
                <w:rFonts w:ascii="Arial" w:hAnsi="Arial"/>
                <w:sz w:val="18"/>
                <w:lang w:val="en-US" w:eastAsia="zh-CN"/>
              </w:rPr>
            </w:pPr>
          </w:p>
        </w:tc>
      </w:tr>
      <w:tr w:rsidR="00F90A5C" w14:paraId="4AFC838A" w14:textId="77777777" w:rsidTr="00F90A5C">
        <w:trPr>
          <w:trHeight w:val="152"/>
          <w:ins w:id="268"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D64FD4" w14:textId="77777777" w:rsidR="00F90A5C" w:rsidRDefault="00F90A5C" w:rsidP="00F90A5C">
            <w:pPr>
              <w:pStyle w:val="TAC"/>
              <w:rPr>
                <w:ins w:id="269"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AC1324E" w14:textId="77777777" w:rsidR="00F90A5C" w:rsidRPr="009640AA" w:rsidRDefault="00F90A5C" w:rsidP="00F90A5C">
            <w:pPr>
              <w:pStyle w:val="TAC"/>
              <w:rPr>
                <w:ins w:id="27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B3E6AD" w14:textId="77777777" w:rsidR="00F90A5C" w:rsidRPr="009640AA" w:rsidRDefault="00F90A5C" w:rsidP="00F90A5C">
            <w:pPr>
              <w:pStyle w:val="TAC"/>
              <w:rPr>
                <w:ins w:id="271"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70A55CED" w14:textId="41348327" w:rsidR="00F90A5C" w:rsidRPr="009640AA" w:rsidRDefault="00F90A5C" w:rsidP="00F90A5C">
            <w:pPr>
              <w:pStyle w:val="TAC"/>
              <w:rPr>
                <w:ins w:id="272" w:author="Per Lindell" w:date="2021-03-26T12:27:00Z"/>
              </w:rPr>
            </w:pPr>
            <w:ins w:id="273" w:author="Per Lindell" w:date="2021-03-27T16:09: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12EAE763" w14:textId="77777777" w:rsidR="00F90A5C" w:rsidRPr="009640AA" w:rsidRDefault="00F90A5C" w:rsidP="00F90A5C">
            <w:pPr>
              <w:pStyle w:val="TAC"/>
              <w:rPr>
                <w:ins w:id="27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8BB7B08" w14:textId="73A5125F" w:rsidR="00F90A5C" w:rsidRPr="009640AA" w:rsidRDefault="00F90A5C" w:rsidP="00F90A5C">
            <w:pPr>
              <w:pStyle w:val="TAC"/>
              <w:rPr>
                <w:ins w:id="275" w:author="Per Lindell" w:date="2021-03-26T12:27:00Z"/>
              </w:rPr>
            </w:pPr>
            <w:ins w:id="276" w:author="Per Lindell" w:date="2021-03-27T17:20: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B6BD958" w14:textId="182AA89C" w:rsidR="00F90A5C" w:rsidRPr="009640AA" w:rsidRDefault="00F90A5C" w:rsidP="00F90A5C">
            <w:pPr>
              <w:pStyle w:val="TAC"/>
              <w:rPr>
                <w:ins w:id="277" w:author="Per Lindell" w:date="2021-03-26T12:27:00Z"/>
              </w:rPr>
            </w:pPr>
            <w:ins w:id="278" w:author="Per Lindell" w:date="2021-03-27T17:20: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37DCCF9" w14:textId="229A44BF" w:rsidR="00F90A5C" w:rsidRPr="009640AA" w:rsidRDefault="00F90A5C" w:rsidP="00F90A5C">
            <w:pPr>
              <w:pStyle w:val="TAC"/>
              <w:rPr>
                <w:ins w:id="279" w:author="Per Lindell" w:date="2021-03-26T12:27:00Z"/>
              </w:rPr>
            </w:pPr>
            <w:ins w:id="280" w:author="Per Lindell" w:date="2021-03-27T17:20: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C2D5BA6" w14:textId="77777777" w:rsidR="00F90A5C" w:rsidRPr="009640AA" w:rsidRDefault="00F90A5C" w:rsidP="00F90A5C">
            <w:pPr>
              <w:pStyle w:val="TAC"/>
              <w:rPr>
                <w:ins w:id="281"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2321DE6D" w14:textId="06C7891C" w:rsidR="00F90A5C" w:rsidRPr="009640AA" w:rsidRDefault="00F90A5C" w:rsidP="00F90A5C">
            <w:pPr>
              <w:pStyle w:val="TAC"/>
              <w:rPr>
                <w:ins w:id="282" w:author="Per Lindell" w:date="2021-03-26T12:27:00Z"/>
              </w:rPr>
            </w:pPr>
            <w:ins w:id="283" w:author="Per Lindell" w:date="2021-03-27T17:20: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55EBD75" w14:textId="4D444666" w:rsidR="00F90A5C" w:rsidRPr="009640AA" w:rsidRDefault="00F90A5C" w:rsidP="00F90A5C">
            <w:pPr>
              <w:pStyle w:val="TAC"/>
              <w:rPr>
                <w:ins w:id="284" w:author="Per Lindell" w:date="2021-03-26T12:27:00Z"/>
              </w:rPr>
            </w:pPr>
            <w:ins w:id="285" w:author="Per Lindell" w:date="2021-03-27T17:20: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7E9724BD" w14:textId="6C102621" w:rsidR="00F90A5C" w:rsidRPr="009640AA" w:rsidRDefault="00F90A5C" w:rsidP="00F90A5C">
            <w:pPr>
              <w:pStyle w:val="TAC"/>
              <w:rPr>
                <w:ins w:id="286" w:author="Per Lindell" w:date="2021-03-26T12:27:00Z"/>
              </w:rPr>
            </w:pPr>
            <w:ins w:id="287" w:author="Per Lindell" w:date="2021-03-27T17:20: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076974CE" w14:textId="393849DD" w:rsidR="00F90A5C" w:rsidRPr="009640AA" w:rsidRDefault="00F90A5C" w:rsidP="00F90A5C">
            <w:pPr>
              <w:pStyle w:val="TAC"/>
              <w:rPr>
                <w:ins w:id="288" w:author="Per Lindell" w:date="2021-03-26T12:27:00Z"/>
              </w:rPr>
            </w:pPr>
            <w:ins w:id="289" w:author="Per Lindell" w:date="2021-03-27T17:20: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tcPr>
          <w:p w14:paraId="73B2A5F9" w14:textId="0605F8A6" w:rsidR="00F90A5C" w:rsidRDefault="00F90A5C" w:rsidP="00F90A5C">
            <w:pPr>
              <w:pStyle w:val="TAC"/>
              <w:rPr>
                <w:ins w:id="290" w:author="Per Lindell" w:date="2021-03-26T12:27:00Z"/>
              </w:rPr>
            </w:pPr>
            <w:ins w:id="291" w:author="Per Lindell" w:date="2021-03-27T17:27: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279648EE" w14:textId="55CBE4B7" w:rsidR="00F90A5C" w:rsidRDefault="00F90A5C" w:rsidP="00F90A5C">
            <w:pPr>
              <w:pStyle w:val="TAC"/>
              <w:rPr>
                <w:ins w:id="292" w:author="Per Lindell" w:date="2021-03-26T12:27:00Z"/>
              </w:rPr>
            </w:pPr>
            <w:ins w:id="293" w:author="Per Lindell" w:date="2021-03-27T17:21: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
          <w:p w14:paraId="4B789585" w14:textId="757CB6F5" w:rsidR="00F90A5C" w:rsidRDefault="00F90A5C" w:rsidP="00F90A5C">
            <w:pPr>
              <w:pStyle w:val="TAC"/>
              <w:rPr>
                <w:ins w:id="294" w:author="Per Lindell" w:date="2021-03-26T12:27:00Z"/>
              </w:rPr>
            </w:pPr>
            <w:ins w:id="295" w:author="Per Lindell" w:date="2021-03-27T17:21:00Z">
              <w:r>
                <w:rPr>
                  <w:rFonts w:eastAsia="Yu Mincho"/>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C0CFEF5" w14:textId="748C528E" w:rsidR="00F90A5C" w:rsidRDefault="00F90A5C" w:rsidP="00F90A5C">
            <w:pPr>
              <w:pStyle w:val="TAC"/>
              <w:rPr>
                <w:ins w:id="296" w:author="Per Lindell" w:date="2021-03-26T12:27:00Z"/>
              </w:rPr>
            </w:pPr>
            <w:ins w:id="297" w:author="Per Lindell" w:date="2021-03-27T17:21: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DEF92" w14:textId="77777777" w:rsidR="00F90A5C" w:rsidRDefault="00F90A5C" w:rsidP="00F90A5C">
            <w:pPr>
              <w:spacing w:after="0"/>
              <w:rPr>
                <w:ins w:id="298" w:author="Per Lindell" w:date="2021-03-26T12:27:00Z"/>
                <w:rFonts w:ascii="Arial" w:hAnsi="Arial"/>
                <w:sz w:val="18"/>
                <w:lang w:val="en-US" w:eastAsia="zh-CN"/>
              </w:rPr>
            </w:pPr>
          </w:p>
        </w:tc>
      </w:tr>
      <w:tr w:rsidR="00F90A5C" w14:paraId="435FED83" w14:textId="77777777" w:rsidTr="00F90A5C">
        <w:trPr>
          <w:trHeight w:val="165"/>
          <w:ins w:id="299"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44F1442" w14:textId="77777777" w:rsidR="00F90A5C" w:rsidRDefault="00F90A5C" w:rsidP="00F90A5C">
            <w:pPr>
              <w:pStyle w:val="TAC"/>
              <w:rPr>
                <w:ins w:id="300"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8C8FA9F" w14:textId="77777777" w:rsidR="00F90A5C" w:rsidRPr="009640AA" w:rsidRDefault="00F90A5C" w:rsidP="00F90A5C">
            <w:pPr>
              <w:pStyle w:val="TAC"/>
              <w:rPr>
                <w:ins w:id="301"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1438D03" w14:textId="27D52045" w:rsidR="00F90A5C" w:rsidRPr="009640AA" w:rsidRDefault="00F90A5C" w:rsidP="00F90A5C">
            <w:pPr>
              <w:pStyle w:val="TAC"/>
              <w:rPr>
                <w:ins w:id="302" w:author="Per Lindell" w:date="2021-03-26T12:27:00Z"/>
              </w:rPr>
            </w:pPr>
            <w:ins w:id="303" w:author="Per Lindell" w:date="2021-03-27T16:23: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785919F" w14:textId="7355DF0C" w:rsidR="00F90A5C" w:rsidRPr="009640AA" w:rsidRDefault="00F90A5C" w:rsidP="00F90A5C">
            <w:pPr>
              <w:pStyle w:val="TAC"/>
              <w:rPr>
                <w:ins w:id="304" w:author="Per Lindell" w:date="2021-03-26T12:27:00Z"/>
              </w:rPr>
            </w:pPr>
            <w:ins w:id="305" w:author="Per Lindell" w:date="2021-03-27T16:24:00Z">
              <w:r>
                <w:rPr>
                  <w:szCs w:val="18"/>
                </w:rPr>
                <w:t>15</w:t>
              </w:r>
            </w:ins>
          </w:p>
        </w:tc>
        <w:tc>
          <w:tcPr>
            <w:tcW w:w="527" w:type="dxa"/>
            <w:tcBorders>
              <w:top w:val="single" w:sz="4" w:space="0" w:color="auto"/>
              <w:left w:val="single" w:sz="4" w:space="0" w:color="auto"/>
              <w:bottom w:val="single" w:sz="4" w:space="0" w:color="auto"/>
              <w:right w:val="single" w:sz="4" w:space="0" w:color="auto"/>
            </w:tcBorders>
            <w:vAlign w:val="center"/>
          </w:tcPr>
          <w:p w14:paraId="4A3038F5" w14:textId="72885AD2" w:rsidR="00F90A5C" w:rsidRPr="009640AA" w:rsidRDefault="00F90A5C" w:rsidP="00F90A5C">
            <w:pPr>
              <w:pStyle w:val="TAC"/>
              <w:rPr>
                <w:ins w:id="306" w:author="Per Lindell" w:date="2021-03-26T12:27:00Z"/>
              </w:rPr>
            </w:pPr>
            <w:ins w:id="307" w:author="Per Lindell" w:date="2021-03-27T16:24: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3705F1AF" w14:textId="4F16F249" w:rsidR="00F90A5C" w:rsidRPr="009640AA" w:rsidRDefault="00F90A5C" w:rsidP="00F90A5C">
            <w:pPr>
              <w:pStyle w:val="TAC"/>
              <w:rPr>
                <w:ins w:id="308" w:author="Per Lindell" w:date="2021-03-26T12:27:00Z"/>
              </w:rPr>
            </w:pPr>
            <w:ins w:id="309" w:author="Per Lindell" w:date="2021-03-27T16:2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A15A8E0" w14:textId="121882B8" w:rsidR="00F90A5C" w:rsidRPr="009640AA" w:rsidRDefault="00F90A5C" w:rsidP="00F90A5C">
            <w:pPr>
              <w:pStyle w:val="TAC"/>
              <w:rPr>
                <w:ins w:id="310" w:author="Per Lindell" w:date="2021-03-26T12:27:00Z"/>
              </w:rPr>
            </w:pPr>
            <w:ins w:id="311" w:author="Per Lindell" w:date="2021-03-27T16:2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BFCA591" w14:textId="3E50DBB8" w:rsidR="00F90A5C" w:rsidRPr="009640AA" w:rsidRDefault="00F90A5C" w:rsidP="00F90A5C">
            <w:pPr>
              <w:pStyle w:val="TAC"/>
              <w:rPr>
                <w:ins w:id="312" w:author="Per Lindell" w:date="2021-03-26T12:27:00Z"/>
              </w:rPr>
            </w:pPr>
            <w:ins w:id="313" w:author="Per Lindell" w:date="2021-03-27T16:2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6687FD3" w14:textId="7E342CCB" w:rsidR="00F90A5C" w:rsidRPr="009640AA" w:rsidRDefault="00F90A5C" w:rsidP="00F90A5C">
            <w:pPr>
              <w:pStyle w:val="TAC"/>
              <w:rPr>
                <w:ins w:id="314" w:author="Per Lindell" w:date="2021-03-26T12:27:00Z"/>
              </w:rPr>
            </w:pPr>
            <w:ins w:id="315" w:author="Per Lindell" w:date="2021-03-27T16:2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1FC7474" w14:textId="5A3D732E" w:rsidR="00F90A5C" w:rsidRPr="009640AA" w:rsidRDefault="00F90A5C" w:rsidP="00F90A5C">
            <w:pPr>
              <w:pStyle w:val="TAC"/>
              <w:rPr>
                <w:ins w:id="316" w:author="Per Lindell" w:date="2021-03-26T12:27:00Z"/>
              </w:rPr>
            </w:pPr>
            <w:ins w:id="317" w:author="Per Lindell" w:date="2021-03-27T16:2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D0C65D4" w14:textId="6632122D" w:rsidR="00F90A5C" w:rsidRPr="009640AA" w:rsidRDefault="00F90A5C" w:rsidP="00F90A5C">
            <w:pPr>
              <w:pStyle w:val="TAC"/>
              <w:rPr>
                <w:ins w:id="318" w:author="Per Lindell" w:date="2021-03-26T12:27:00Z"/>
              </w:rPr>
            </w:pPr>
            <w:ins w:id="319" w:author="Per Lindell" w:date="2021-03-27T16:2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2FAB27C5" w14:textId="77777777" w:rsidR="00F90A5C" w:rsidRPr="009640AA" w:rsidRDefault="00F90A5C" w:rsidP="00F90A5C">
            <w:pPr>
              <w:pStyle w:val="TAC"/>
              <w:rPr>
                <w:ins w:id="320"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54217B6B" w14:textId="77777777" w:rsidR="00F90A5C" w:rsidRPr="009640AA" w:rsidRDefault="00F90A5C" w:rsidP="00F90A5C">
            <w:pPr>
              <w:pStyle w:val="TAC"/>
              <w:rPr>
                <w:ins w:id="321"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2388A352" w14:textId="77777777" w:rsidR="00F90A5C" w:rsidRPr="009640AA" w:rsidRDefault="00F90A5C" w:rsidP="00F90A5C">
            <w:pPr>
              <w:pStyle w:val="TAC"/>
              <w:rPr>
                <w:ins w:id="32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4BEE4666" w14:textId="77777777" w:rsidR="00F90A5C" w:rsidRPr="009640AA" w:rsidRDefault="00F90A5C" w:rsidP="00F90A5C">
            <w:pPr>
              <w:pStyle w:val="TAC"/>
              <w:rPr>
                <w:ins w:id="323"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0F0F8715" w14:textId="77777777" w:rsidR="00F90A5C" w:rsidRPr="009640AA" w:rsidRDefault="00F90A5C" w:rsidP="00F90A5C">
            <w:pPr>
              <w:pStyle w:val="TAC"/>
              <w:rPr>
                <w:ins w:id="324"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61BDE3CE" w14:textId="77777777" w:rsidR="00F90A5C" w:rsidRPr="009640AA" w:rsidRDefault="00F90A5C" w:rsidP="00F90A5C">
            <w:pPr>
              <w:pStyle w:val="TAC"/>
              <w:rPr>
                <w:ins w:id="325"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D931FF" w14:textId="77777777" w:rsidR="00F90A5C" w:rsidRDefault="00F90A5C" w:rsidP="00F90A5C">
            <w:pPr>
              <w:spacing w:after="0"/>
              <w:rPr>
                <w:ins w:id="326" w:author="Per Lindell" w:date="2021-03-26T12:27:00Z"/>
                <w:rFonts w:ascii="Arial" w:hAnsi="Arial"/>
                <w:sz w:val="18"/>
                <w:lang w:val="en-US" w:eastAsia="zh-CN"/>
              </w:rPr>
            </w:pPr>
          </w:p>
        </w:tc>
      </w:tr>
      <w:tr w:rsidR="00F90A5C" w14:paraId="7A990752" w14:textId="77777777" w:rsidTr="00F90A5C">
        <w:trPr>
          <w:trHeight w:val="36"/>
          <w:ins w:id="327"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2278751" w14:textId="77777777" w:rsidR="00F90A5C" w:rsidRDefault="00F90A5C" w:rsidP="00F90A5C">
            <w:pPr>
              <w:pStyle w:val="TAC"/>
              <w:rPr>
                <w:ins w:id="32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17F0844" w14:textId="77777777" w:rsidR="00F90A5C" w:rsidRPr="009640AA" w:rsidRDefault="00F90A5C" w:rsidP="00F90A5C">
            <w:pPr>
              <w:pStyle w:val="TAC"/>
              <w:rPr>
                <w:ins w:id="329"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16CEA61" w14:textId="77777777" w:rsidR="00F90A5C" w:rsidRPr="009640AA" w:rsidRDefault="00F90A5C" w:rsidP="00F90A5C">
            <w:pPr>
              <w:pStyle w:val="TAC"/>
              <w:rPr>
                <w:ins w:id="330"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A683E44" w14:textId="7DEC0222" w:rsidR="00F90A5C" w:rsidRPr="009640AA" w:rsidRDefault="00F90A5C" w:rsidP="00F90A5C">
            <w:pPr>
              <w:pStyle w:val="TAC"/>
              <w:rPr>
                <w:ins w:id="331" w:author="Per Lindell" w:date="2021-03-26T12:27:00Z"/>
              </w:rPr>
            </w:pPr>
            <w:ins w:id="332" w:author="Per Lindell" w:date="2021-03-27T16:24:00Z">
              <w:r>
                <w:rPr>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2C2984EE" w14:textId="77777777" w:rsidR="00F90A5C" w:rsidRPr="009640AA" w:rsidRDefault="00F90A5C" w:rsidP="00F90A5C">
            <w:pPr>
              <w:pStyle w:val="TAC"/>
              <w:rPr>
                <w:ins w:id="33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FDD6A36" w14:textId="3903EF3B" w:rsidR="00F90A5C" w:rsidRPr="009640AA" w:rsidRDefault="00F90A5C" w:rsidP="00F90A5C">
            <w:pPr>
              <w:pStyle w:val="TAC"/>
              <w:rPr>
                <w:ins w:id="334" w:author="Per Lindell" w:date="2021-03-26T12:27:00Z"/>
              </w:rPr>
            </w:pPr>
            <w:ins w:id="335" w:author="Per Lindell" w:date="2021-03-27T16:2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C408BF4" w14:textId="2715DF9D" w:rsidR="00F90A5C" w:rsidRPr="009640AA" w:rsidRDefault="00F90A5C" w:rsidP="00F90A5C">
            <w:pPr>
              <w:pStyle w:val="TAC"/>
              <w:rPr>
                <w:ins w:id="336" w:author="Per Lindell" w:date="2021-03-26T12:27:00Z"/>
              </w:rPr>
            </w:pPr>
            <w:ins w:id="337" w:author="Per Lindell" w:date="2021-03-27T16:2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34616E3" w14:textId="0F35F672" w:rsidR="00F90A5C" w:rsidRPr="009640AA" w:rsidRDefault="00F90A5C" w:rsidP="00F90A5C">
            <w:pPr>
              <w:pStyle w:val="TAC"/>
              <w:rPr>
                <w:ins w:id="338" w:author="Per Lindell" w:date="2021-03-26T12:27:00Z"/>
              </w:rPr>
            </w:pPr>
            <w:ins w:id="339" w:author="Per Lindell" w:date="2021-03-27T16:2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42E8D70F" w14:textId="338FE049" w:rsidR="00F90A5C" w:rsidRPr="009640AA" w:rsidRDefault="00F90A5C" w:rsidP="00F90A5C">
            <w:pPr>
              <w:pStyle w:val="TAC"/>
              <w:rPr>
                <w:ins w:id="340" w:author="Per Lindell" w:date="2021-03-26T12:27:00Z"/>
              </w:rPr>
            </w:pPr>
            <w:ins w:id="341" w:author="Per Lindell" w:date="2021-03-27T16:2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798F370F" w14:textId="4C34DE12" w:rsidR="00F90A5C" w:rsidRPr="009640AA" w:rsidRDefault="00F90A5C" w:rsidP="00F90A5C">
            <w:pPr>
              <w:pStyle w:val="TAC"/>
              <w:rPr>
                <w:ins w:id="342" w:author="Per Lindell" w:date="2021-03-26T12:27:00Z"/>
              </w:rPr>
            </w:pPr>
            <w:ins w:id="343" w:author="Per Lindell" w:date="2021-03-27T16:2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64027C6" w14:textId="40220BB1" w:rsidR="00F90A5C" w:rsidRPr="009640AA" w:rsidRDefault="00F90A5C" w:rsidP="00F90A5C">
            <w:pPr>
              <w:pStyle w:val="TAC"/>
              <w:rPr>
                <w:ins w:id="344" w:author="Per Lindell" w:date="2021-03-26T12:27:00Z"/>
              </w:rPr>
            </w:pPr>
            <w:ins w:id="345" w:author="Per Lindell" w:date="2021-03-27T16:2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66428B01" w14:textId="77777777" w:rsidR="00F90A5C" w:rsidRPr="009640AA" w:rsidRDefault="00F90A5C" w:rsidP="00F90A5C">
            <w:pPr>
              <w:pStyle w:val="TAC"/>
              <w:rPr>
                <w:ins w:id="346"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21DB886C" w14:textId="77777777" w:rsidR="00F90A5C" w:rsidRPr="009640AA" w:rsidRDefault="00F90A5C" w:rsidP="00F90A5C">
            <w:pPr>
              <w:pStyle w:val="TAC"/>
              <w:rPr>
                <w:ins w:id="347"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7E0D4FA7" w14:textId="77777777" w:rsidR="00F90A5C" w:rsidRPr="009640AA" w:rsidRDefault="00F90A5C" w:rsidP="00F90A5C">
            <w:pPr>
              <w:pStyle w:val="TAC"/>
              <w:rPr>
                <w:ins w:id="34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5FB5B140" w14:textId="77777777" w:rsidR="00F90A5C" w:rsidRPr="009640AA" w:rsidRDefault="00F90A5C" w:rsidP="00F90A5C">
            <w:pPr>
              <w:pStyle w:val="TAC"/>
              <w:rPr>
                <w:ins w:id="34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585DE08E" w14:textId="77777777" w:rsidR="00F90A5C" w:rsidRPr="009640AA" w:rsidRDefault="00F90A5C" w:rsidP="00F90A5C">
            <w:pPr>
              <w:pStyle w:val="TAC"/>
              <w:rPr>
                <w:ins w:id="350"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247C8E8A" w14:textId="77777777" w:rsidR="00F90A5C" w:rsidRPr="009640AA" w:rsidRDefault="00F90A5C" w:rsidP="00F90A5C">
            <w:pPr>
              <w:pStyle w:val="TAC"/>
              <w:rPr>
                <w:ins w:id="351"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750DA3" w14:textId="77777777" w:rsidR="00F90A5C" w:rsidRDefault="00F90A5C" w:rsidP="00F90A5C">
            <w:pPr>
              <w:spacing w:after="0"/>
              <w:rPr>
                <w:ins w:id="352" w:author="Per Lindell" w:date="2021-03-26T12:27:00Z"/>
                <w:rFonts w:ascii="Arial" w:hAnsi="Arial"/>
                <w:sz w:val="18"/>
                <w:lang w:val="en-US" w:eastAsia="zh-CN"/>
              </w:rPr>
            </w:pPr>
          </w:p>
        </w:tc>
      </w:tr>
      <w:tr w:rsidR="00F90A5C" w14:paraId="772CBD3B" w14:textId="77777777" w:rsidTr="00F90A5C">
        <w:trPr>
          <w:trHeight w:val="149"/>
          <w:ins w:id="353"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BBABE36" w14:textId="77777777" w:rsidR="00F90A5C" w:rsidRDefault="00F90A5C" w:rsidP="00F90A5C">
            <w:pPr>
              <w:pStyle w:val="TAC"/>
              <w:rPr>
                <w:ins w:id="354"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6200D56" w14:textId="77777777" w:rsidR="00F90A5C" w:rsidRPr="009640AA" w:rsidRDefault="00F90A5C" w:rsidP="00F90A5C">
            <w:pPr>
              <w:pStyle w:val="TAC"/>
              <w:rPr>
                <w:ins w:id="355"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AC6F6A" w14:textId="77777777" w:rsidR="00F90A5C" w:rsidRPr="009640AA" w:rsidRDefault="00F90A5C" w:rsidP="00F90A5C">
            <w:pPr>
              <w:pStyle w:val="TAC"/>
              <w:rPr>
                <w:ins w:id="356"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03B00D0" w14:textId="02B6170A" w:rsidR="00F90A5C" w:rsidRPr="009640AA" w:rsidRDefault="00F90A5C" w:rsidP="00F90A5C">
            <w:pPr>
              <w:pStyle w:val="TAC"/>
              <w:rPr>
                <w:ins w:id="357" w:author="Per Lindell" w:date="2021-03-26T12:27:00Z"/>
              </w:rPr>
            </w:pPr>
            <w:ins w:id="358" w:author="Per Lindell" w:date="2021-03-27T16:24:00Z">
              <w:r>
                <w:rPr>
                  <w:szCs w:val="18"/>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429AF418" w14:textId="77777777" w:rsidR="00F90A5C" w:rsidRPr="009640AA" w:rsidRDefault="00F90A5C" w:rsidP="00F90A5C">
            <w:pPr>
              <w:pStyle w:val="TAC"/>
              <w:rPr>
                <w:ins w:id="35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D930FF7" w14:textId="4237AB6F" w:rsidR="00F90A5C" w:rsidRPr="009640AA" w:rsidRDefault="00F90A5C" w:rsidP="00F90A5C">
            <w:pPr>
              <w:pStyle w:val="TAC"/>
              <w:rPr>
                <w:ins w:id="360" w:author="Per Lindell" w:date="2021-03-26T12:27:00Z"/>
              </w:rPr>
            </w:pPr>
            <w:ins w:id="361" w:author="Per Lindell" w:date="2021-03-27T16:2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1DD84901" w14:textId="0247BEDF" w:rsidR="00F90A5C" w:rsidRPr="009640AA" w:rsidRDefault="00F90A5C" w:rsidP="00F90A5C">
            <w:pPr>
              <w:pStyle w:val="TAC"/>
              <w:rPr>
                <w:ins w:id="362" w:author="Per Lindell" w:date="2021-03-26T12:27:00Z"/>
              </w:rPr>
            </w:pPr>
            <w:ins w:id="363" w:author="Per Lindell" w:date="2021-03-27T16:2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D756FC7" w14:textId="57BD97C6" w:rsidR="00F90A5C" w:rsidRPr="009640AA" w:rsidRDefault="00F90A5C" w:rsidP="00F90A5C">
            <w:pPr>
              <w:pStyle w:val="TAC"/>
              <w:rPr>
                <w:ins w:id="364" w:author="Per Lindell" w:date="2021-03-26T12:27:00Z"/>
              </w:rPr>
            </w:pPr>
            <w:ins w:id="365" w:author="Per Lindell" w:date="2021-03-27T16:2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D4DD28C" w14:textId="4DD9A0F0" w:rsidR="00F90A5C" w:rsidRPr="009640AA" w:rsidRDefault="00F90A5C" w:rsidP="00F90A5C">
            <w:pPr>
              <w:pStyle w:val="TAC"/>
              <w:rPr>
                <w:ins w:id="366" w:author="Per Lindell" w:date="2021-03-26T12:27:00Z"/>
              </w:rPr>
            </w:pPr>
            <w:ins w:id="367" w:author="Per Lindell" w:date="2021-03-27T16:2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5D9339F9" w14:textId="6610883D" w:rsidR="00F90A5C" w:rsidRPr="009640AA" w:rsidRDefault="00F90A5C" w:rsidP="00F90A5C">
            <w:pPr>
              <w:pStyle w:val="TAC"/>
              <w:rPr>
                <w:ins w:id="368" w:author="Per Lindell" w:date="2021-03-26T12:27:00Z"/>
              </w:rPr>
            </w:pPr>
            <w:ins w:id="369" w:author="Per Lindell" w:date="2021-03-27T16:2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23DBB2" w14:textId="081A9D67" w:rsidR="00F90A5C" w:rsidRPr="009640AA" w:rsidRDefault="00F90A5C" w:rsidP="00F90A5C">
            <w:pPr>
              <w:pStyle w:val="TAC"/>
              <w:rPr>
                <w:ins w:id="370" w:author="Per Lindell" w:date="2021-03-26T12:27:00Z"/>
              </w:rPr>
            </w:pPr>
            <w:ins w:id="371" w:author="Per Lindell" w:date="2021-03-27T16:2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EB03E7E" w14:textId="77777777" w:rsidR="00F90A5C" w:rsidRPr="009640AA" w:rsidRDefault="00F90A5C" w:rsidP="00F90A5C">
            <w:pPr>
              <w:pStyle w:val="TAC"/>
              <w:rPr>
                <w:ins w:id="372"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A5A20F1" w14:textId="77777777" w:rsidR="00F90A5C" w:rsidRPr="009640AA" w:rsidRDefault="00F90A5C" w:rsidP="00F90A5C">
            <w:pPr>
              <w:pStyle w:val="TAC"/>
              <w:rPr>
                <w:ins w:id="373"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EAEAE18" w14:textId="77777777" w:rsidR="00F90A5C" w:rsidRPr="009640AA" w:rsidRDefault="00F90A5C" w:rsidP="00F90A5C">
            <w:pPr>
              <w:pStyle w:val="TAC"/>
              <w:rPr>
                <w:ins w:id="374"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E59A1D1" w14:textId="77777777" w:rsidR="00F90A5C" w:rsidRPr="009640AA" w:rsidRDefault="00F90A5C" w:rsidP="00F90A5C">
            <w:pPr>
              <w:pStyle w:val="TAC"/>
              <w:rPr>
                <w:ins w:id="37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FA19343" w14:textId="77777777" w:rsidR="00F90A5C" w:rsidRPr="009640AA" w:rsidRDefault="00F90A5C" w:rsidP="00F90A5C">
            <w:pPr>
              <w:pStyle w:val="TAC"/>
              <w:rPr>
                <w:ins w:id="376"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349B3DFE" w14:textId="77777777" w:rsidR="00F90A5C" w:rsidRPr="009640AA" w:rsidRDefault="00F90A5C" w:rsidP="00F90A5C">
            <w:pPr>
              <w:pStyle w:val="TAC"/>
              <w:rPr>
                <w:ins w:id="377"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A60C25" w14:textId="77777777" w:rsidR="00F90A5C" w:rsidRDefault="00F90A5C" w:rsidP="00F90A5C">
            <w:pPr>
              <w:spacing w:after="0"/>
              <w:rPr>
                <w:ins w:id="378" w:author="Per Lindell" w:date="2021-03-26T12:27:00Z"/>
                <w:rFonts w:ascii="Arial" w:hAnsi="Arial"/>
                <w:sz w:val="18"/>
                <w:lang w:val="en-US" w:eastAsia="zh-CN"/>
              </w:rPr>
            </w:pPr>
          </w:p>
        </w:tc>
      </w:tr>
      <w:tr w:rsidR="00F90A5C" w14:paraId="38DCBABD" w14:textId="77777777" w:rsidTr="005471B1">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Per Lindell" w:date="2021-03-27T17:21: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80" w:author="Per Lindell" w:date="2021-03-26T12:27:00Z"/>
          <w:trPrChange w:id="381" w:author="Per Lindell" w:date="2021-03-27T17:21: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82" w:author="Per Lindell" w:date="2021-03-27T17:21:00Z">
              <w:tcPr>
                <w:tcW w:w="12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647FD1" w14:textId="77777777" w:rsidR="00F90A5C" w:rsidRDefault="00F90A5C" w:rsidP="00F90A5C">
            <w:pPr>
              <w:pStyle w:val="TAC"/>
              <w:rPr>
                <w:ins w:id="383"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84" w:author="Per Lindell" w:date="2021-03-27T17:21: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C88204F" w14:textId="77777777" w:rsidR="00F90A5C" w:rsidRPr="009640AA" w:rsidRDefault="00F90A5C" w:rsidP="00F90A5C">
            <w:pPr>
              <w:pStyle w:val="TAC"/>
              <w:rPr>
                <w:ins w:id="385"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386" w:author="Per Lindell" w:date="2021-03-27T17:21: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4C570F" w14:textId="7C07C184" w:rsidR="00F90A5C" w:rsidRPr="009640AA" w:rsidRDefault="00F90A5C" w:rsidP="00F90A5C">
            <w:pPr>
              <w:pStyle w:val="TAC"/>
              <w:rPr>
                <w:ins w:id="387" w:author="Per Lindell" w:date="2021-03-26T12:27:00Z"/>
              </w:rPr>
            </w:pPr>
            <w:ins w:id="388" w:author="Per Lindell" w:date="2021-03-27T17:17:00Z">
              <w:r>
                <w:t>n71</w:t>
              </w:r>
            </w:ins>
          </w:p>
        </w:tc>
        <w:tc>
          <w:tcPr>
            <w:tcW w:w="656" w:type="dxa"/>
            <w:tcBorders>
              <w:top w:val="single" w:sz="4" w:space="0" w:color="auto"/>
              <w:left w:val="single" w:sz="4" w:space="0" w:color="auto"/>
              <w:bottom w:val="single" w:sz="4" w:space="0" w:color="auto"/>
              <w:right w:val="single" w:sz="4" w:space="0" w:color="auto"/>
            </w:tcBorders>
            <w:hideMark/>
            <w:tcPrChange w:id="389" w:author="Per Lindell" w:date="2021-03-27T17:21:00Z">
              <w:tcPr>
                <w:tcW w:w="656" w:type="dxa"/>
                <w:gridSpan w:val="2"/>
                <w:tcBorders>
                  <w:top w:val="single" w:sz="4" w:space="0" w:color="auto"/>
                  <w:left w:val="single" w:sz="4" w:space="0" w:color="auto"/>
                  <w:bottom w:val="single" w:sz="4" w:space="0" w:color="auto"/>
                  <w:right w:val="single" w:sz="4" w:space="0" w:color="auto"/>
                </w:tcBorders>
                <w:hideMark/>
              </w:tcPr>
            </w:tcPrChange>
          </w:tcPr>
          <w:p w14:paraId="14B4A48E" w14:textId="3EB2BCCE" w:rsidR="00F90A5C" w:rsidRPr="009640AA" w:rsidRDefault="00F90A5C" w:rsidP="00F90A5C">
            <w:pPr>
              <w:pStyle w:val="TAC"/>
              <w:rPr>
                <w:ins w:id="390" w:author="Per Lindell" w:date="2021-03-26T12:27:00Z"/>
              </w:rPr>
            </w:pPr>
            <w:ins w:id="391" w:author="Per Lindell" w:date="2021-03-27T16:09:00Z">
              <w:r w:rsidRPr="00A1115A">
                <w:t>15</w:t>
              </w:r>
            </w:ins>
          </w:p>
        </w:tc>
        <w:tc>
          <w:tcPr>
            <w:tcW w:w="527" w:type="dxa"/>
            <w:tcBorders>
              <w:top w:val="single" w:sz="4" w:space="0" w:color="auto"/>
              <w:left w:val="single" w:sz="4" w:space="0" w:color="auto"/>
              <w:bottom w:val="single" w:sz="4" w:space="0" w:color="auto"/>
              <w:right w:val="single" w:sz="4" w:space="0" w:color="auto"/>
            </w:tcBorders>
            <w:vAlign w:val="center"/>
            <w:tcPrChange w:id="392" w:author="Per Lindell" w:date="2021-03-27T17:21:00Z">
              <w:tcPr>
                <w:tcW w:w="527" w:type="dxa"/>
                <w:gridSpan w:val="2"/>
                <w:tcBorders>
                  <w:top w:val="single" w:sz="4" w:space="0" w:color="auto"/>
                  <w:left w:val="single" w:sz="4" w:space="0" w:color="auto"/>
                  <w:bottom w:val="single" w:sz="4" w:space="0" w:color="auto"/>
                  <w:right w:val="single" w:sz="4" w:space="0" w:color="auto"/>
                </w:tcBorders>
              </w:tcPr>
            </w:tcPrChange>
          </w:tcPr>
          <w:p w14:paraId="7119A7B6" w14:textId="4D35649B" w:rsidR="00F90A5C" w:rsidRPr="009640AA" w:rsidRDefault="00F90A5C" w:rsidP="00F90A5C">
            <w:pPr>
              <w:pStyle w:val="TAC"/>
              <w:rPr>
                <w:ins w:id="393" w:author="Per Lindell" w:date="2021-03-26T12:27:00Z"/>
              </w:rPr>
            </w:pPr>
            <w:ins w:id="394" w:author="Per Lindell" w:date="2021-03-27T17:21: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Change w:id="395"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043DFF1" w14:textId="7A2CD138" w:rsidR="00F90A5C" w:rsidRPr="009640AA" w:rsidRDefault="00F90A5C" w:rsidP="00F90A5C">
            <w:pPr>
              <w:pStyle w:val="TAC"/>
              <w:rPr>
                <w:ins w:id="396" w:author="Per Lindell" w:date="2021-03-26T12:27:00Z"/>
              </w:rPr>
            </w:pPr>
            <w:ins w:id="397" w:author="Per Lindell" w:date="2021-03-27T17:21: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398"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6F2C68A" w14:textId="12478D82" w:rsidR="00F90A5C" w:rsidRPr="009640AA" w:rsidRDefault="00F90A5C" w:rsidP="00F90A5C">
            <w:pPr>
              <w:pStyle w:val="TAC"/>
              <w:rPr>
                <w:ins w:id="399" w:author="Per Lindell" w:date="2021-03-26T12:27:00Z"/>
              </w:rPr>
            </w:pPr>
            <w:ins w:id="400" w:author="Per Lindell" w:date="2021-03-27T17:21: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401" w:author="Per Lindell" w:date="2021-03-27T17:21: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6AB7797E" w14:textId="1CF05632" w:rsidR="00F90A5C" w:rsidRPr="009640AA" w:rsidRDefault="00F90A5C" w:rsidP="00F90A5C">
            <w:pPr>
              <w:pStyle w:val="TAC"/>
              <w:rPr>
                <w:ins w:id="402" w:author="Per Lindell" w:date="2021-03-26T12:27:00Z"/>
              </w:rPr>
            </w:pPr>
            <w:ins w:id="403" w:author="Per Lindell" w:date="2021-03-27T17:21: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404"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BBCCB70" w14:textId="4FE26DDE" w:rsidR="00F90A5C" w:rsidRPr="009640AA" w:rsidRDefault="00F90A5C" w:rsidP="00F90A5C">
            <w:pPr>
              <w:pStyle w:val="TAC"/>
              <w:rPr>
                <w:ins w:id="405"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406"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4D55A69" w14:textId="3C9DAE46" w:rsidR="00F90A5C" w:rsidRPr="009640AA" w:rsidRDefault="00F90A5C" w:rsidP="00F90A5C">
            <w:pPr>
              <w:pStyle w:val="TAC"/>
              <w:rPr>
                <w:ins w:id="40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08"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A35FF" w14:textId="083377FE" w:rsidR="00F90A5C" w:rsidRPr="009640AA" w:rsidRDefault="00F90A5C" w:rsidP="00F90A5C">
            <w:pPr>
              <w:pStyle w:val="TAC"/>
              <w:rPr>
                <w:ins w:id="40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10"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7F42" w14:textId="398F0678" w:rsidR="00F90A5C" w:rsidRPr="009640AA" w:rsidRDefault="00F90A5C" w:rsidP="00F90A5C">
            <w:pPr>
              <w:pStyle w:val="TAC"/>
              <w:rPr>
                <w:ins w:id="411"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412" w:author="Per Lindell" w:date="2021-03-27T17:21: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0F7CD821" w14:textId="77777777" w:rsidR="00F90A5C" w:rsidRPr="009640AA" w:rsidRDefault="00F90A5C" w:rsidP="00F90A5C">
            <w:pPr>
              <w:pStyle w:val="TAC"/>
              <w:rPr>
                <w:ins w:id="413"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414" w:author="Per Lindell" w:date="2021-03-27T17:21:00Z">
              <w:tcPr>
                <w:tcW w:w="605" w:type="dxa"/>
                <w:gridSpan w:val="2"/>
                <w:tcBorders>
                  <w:top w:val="single" w:sz="4" w:space="0" w:color="auto"/>
                  <w:left w:val="single" w:sz="4" w:space="0" w:color="auto"/>
                  <w:bottom w:val="single" w:sz="4" w:space="0" w:color="auto"/>
                  <w:right w:val="single" w:sz="4" w:space="0" w:color="auto"/>
                </w:tcBorders>
              </w:tcPr>
            </w:tcPrChange>
          </w:tcPr>
          <w:p w14:paraId="437C1299" w14:textId="77777777" w:rsidR="00F90A5C" w:rsidRPr="009640AA" w:rsidRDefault="00F90A5C" w:rsidP="00F90A5C">
            <w:pPr>
              <w:pStyle w:val="TAC"/>
              <w:rPr>
                <w:ins w:id="41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416" w:author="Per Lindell" w:date="2021-03-27T17:21: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9E262A8" w14:textId="77777777" w:rsidR="00F90A5C" w:rsidRPr="009640AA" w:rsidRDefault="00F90A5C" w:rsidP="00F90A5C">
            <w:pPr>
              <w:pStyle w:val="TAC"/>
              <w:rPr>
                <w:ins w:id="41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418" w:author="Per Lindell" w:date="2021-03-27T17:21:00Z">
              <w:tcPr>
                <w:tcW w:w="567" w:type="dxa"/>
                <w:gridSpan w:val="2"/>
                <w:tcBorders>
                  <w:top w:val="single" w:sz="4" w:space="0" w:color="auto"/>
                  <w:left w:val="single" w:sz="4" w:space="0" w:color="auto"/>
                  <w:bottom w:val="single" w:sz="4" w:space="0" w:color="auto"/>
                  <w:right w:val="single" w:sz="4" w:space="0" w:color="auto"/>
                </w:tcBorders>
              </w:tcPr>
            </w:tcPrChange>
          </w:tcPr>
          <w:p w14:paraId="4CEF9029" w14:textId="77777777" w:rsidR="00F90A5C" w:rsidRPr="009640AA" w:rsidRDefault="00F90A5C" w:rsidP="00F90A5C">
            <w:pPr>
              <w:pStyle w:val="TAC"/>
              <w:rPr>
                <w:ins w:id="41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420" w:author="Per Lindell" w:date="2021-03-27T17:21:00Z">
              <w:tcPr>
                <w:tcW w:w="567" w:type="dxa"/>
                <w:tcBorders>
                  <w:top w:val="single" w:sz="4" w:space="0" w:color="auto"/>
                  <w:left w:val="single" w:sz="4" w:space="0" w:color="auto"/>
                  <w:bottom w:val="single" w:sz="4" w:space="0" w:color="auto"/>
                  <w:right w:val="single" w:sz="4" w:space="0" w:color="auto"/>
                </w:tcBorders>
                <w:vAlign w:val="center"/>
              </w:tcPr>
            </w:tcPrChange>
          </w:tcPr>
          <w:p w14:paraId="1D7A5987" w14:textId="77777777" w:rsidR="00F90A5C" w:rsidRPr="009640AA" w:rsidRDefault="00F90A5C" w:rsidP="00F90A5C">
            <w:pPr>
              <w:pStyle w:val="TAC"/>
              <w:rPr>
                <w:ins w:id="421"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22" w:author="Per Lindell" w:date="2021-03-27T17:21: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79C94158" w14:textId="77777777" w:rsidR="00F90A5C" w:rsidRDefault="00F90A5C" w:rsidP="00F90A5C">
            <w:pPr>
              <w:spacing w:after="0"/>
              <w:rPr>
                <w:ins w:id="423" w:author="Per Lindell" w:date="2021-03-26T12:27:00Z"/>
                <w:rFonts w:ascii="Arial" w:hAnsi="Arial"/>
                <w:sz w:val="18"/>
                <w:lang w:val="en-US" w:eastAsia="zh-CN"/>
              </w:rPr>
            </w:pPr>
          </w:p>
        </w:tc>
      </w:tr>
      <w:tr w:rsidR="00F90A5C" w14:paraId="0AA1628F" w14:textId="77777777" w:rsidTr="00C44D06">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Per Lindell" w:date="2021-03-27T17:21: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25" w:author="Per Lindell" w:date="2021-03-26T12:27:00Z"/>
          <w:trPrChange w:id="426" w:author="Per Lindell" w:date="2021-03-27T17:21: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427" w:author="Per Lindell" w:date="2021-03-27T17:21:00Z">
              <w:tcPr>
                <w:tcW w:w="12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F4C28D" w14:textId="77777777" w:rsidR="00F90A5C" w:rsidRDefault="00F90A5C" w:rsidP="00F90A5C">
            <w:pPr>
              <w:pStyle w:val="TAC"/>
              <w:rPr>
                <w:ins w:id="42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429" w:author="Per Lindell" w:date="2021-03-27T17:21: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D83F2F" w14:textId="77777777" w:rsidR="00F90A5C" w:rsidRPr="009640AA" w:rsidRDefault="00F90A5C" w:rsidP="00F90A5C">
            <w:pPr>
              <w:pStyle w:val="TAC"/>
              <w:rPr>
                <w:ins w:id="43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31" w:author="Per Lindell" w:date="2021-03-27T17:21: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FCF578" w14:textId="77777777" w:rsidR="00F90A5C" w:rsidRPr="009640AA" w:rsidRDefault="00F90A5C" w:rsidP="00F90A5C">
            <w:pPr>
              <w:pStyle w:val="TAC"/>
              <w:rPr>
                <w:ins w:id="432"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Change w:id="433" w:author="Per Lindell" w:date="2021-03-27T17:21:00Z">
              <w:tcPr>
                <w:tcW w:w="656" w:type="dxa"/>
                <w:gridSpan w:val="2"/>
                <w:tcBorders>
                  <w:top w:val="single" w:sz="4" w:space="0" w:color="auto"/>
                  <w:left w:val="single" w:sz="4" w:space="0" w:color="auto"/>
                  <w:bottom w:val="single" w:sz="4" w:space="0" w:color="auto"/>
                  <w:right w:val="single" w:sz="4" w:space="0" w:color="auto"/>
                </w:tcBorders>
                <w:hideMark/>
              </w:tcPr>
            </w:tcPrChange>
          </w:tcPr>
          <w:p w14:paraId="6361DF1F" w14:textId="7F469FDD" w:rsidR="00F90A5C" w:rsidRPr="009640AA" w:rsidRDefault="00F90A5C" w:rsidP="00F90A5C">
            <w:pPr>
              <w:pStyle w:val="TAC"/>
              <w:rPr>
                <w:ins w:id="434" w:author="Per Lindell" w:date="2021-03-26T12:27:00Z"/>
              </w:rPr>
            </w:pPr>
            <w:ins w:id="435" w:author="Per Lindell" w:date="2021-03-27T16:09:00Z">
              <w:r w:rsidRPr="00A1115A">
                <w:t>30</w:t>
              </w:r>
            </w:ins>
          </w:p>
        </w:tc>
        <w:tc>
          <w:tcPr>
            <w:tcW w:w="527" w:type="dxa"/>
            <w:tcBorders>
              <w:top w:val="single" w:sz="4" w:space="0" w:color="auto"/>
              <w:left w:val="single" w:sz="4" w:space="0" w:color="auto"/>
              <w:bottom w:val="single" w:sz="4" w:space="0" w:color="auto"/>
              <w:right w:val="single" w:sz="4" w:space="0" w:color="auto"/>
            </w:tcBorders>
            <w:tcPrChange w:id="436" w:author="Per Lindell" w:date="2021-03-27T17:21:00Z">
              <w:tcPr>
                <w:tcW w:w="527" w:type="dxa"/>
                <w:gridSpan w:val="2"/>
                <w:tcBorders>
                  <w:top w:val="single" w:sz="4" w:space="0" w:color="auto"/>
                  <w:left w:val="single" w:sz="4" w:space="0" w:color="auto"/>
                  <w:bottom w:val="single" w:sz="4" w:space="0" w:color="auto"/>
                  <w:right w:val="single" w:sz="4" w:space="0" w:color="auto"/>
                </w:tcBorders>
              </w:tcPr>
            </w:tcPrChange>
          </w:tcPr>
          <w:p w14:paraId="3CB9A2FF" w14:textId="77777777" w:rsidR="00F90A5C" w:rsidRPr="009640AA" w:rsidRDefault="00F90A5C" w:rsidP="00F90A5C">
            <w:pPr>
              <w:pStyle w:val="TAC"/>
              <w:rPr>
                <w:ins w:id="43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38"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8AED858" w14:textId="72E03A54" w:rsidR="00F90A5C" w:rsidRPr="009640AA" w:rsidRDefault="00F90A5C" w:rsidP="00F90A5C">
            <w:pPr>
              <w:pStyle w:val="TAC"/>
              <w:rPr>
                <w:ins w:id="439" w:author="Per Lindell" w:date="2021-03-26T12:27:00Z"/>
              </w:rPr>
            </w:pPr>
            <w:ins w:id="440" w:author="Per Lindell" w:date="2021-03-27T17:21: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441"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6AE7B4A" w14:textId="41F0B417" w:rsidR="00F90A5C" w:rsidRPr="009640AA" w:rsidRDefault="00F90A5C" w:rsidP="00F90A5C">
            <w:pPr>
              <w:pStyle w:val="TAC"/>
              <w:rPr>
                <w:ins w:id="442" w:author="Per Lindell" w:date="2021-03-26T12:27:00Z"/>
              </w:rPr>
            </w:pPr>
            <w:ins w:id="443" w:author="Per Lindell" w:date="2021-03-27T17:21: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444" w:author="Per Lindell" w:date="2021-03-27T17:21: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0EBC9F20" w14:textId="24768553" w:rsidR="00F90A5C" w:rsidRPr="009640AA" w:rsidRDefault="00F90A5C" w:rsidP="00F90A5C">
            <w:pPr>
              <w:pStyle w:val="TAC"/>
              <w:rPr>
                <w:ins w:id="445" w:author="Per Lindell" w:date="2021-03-26T12:27:00Z"/>
              </w:rPr>
            </w:pPr>
            <w:ins w:id="446" w:author="Per Lindell" w:date="2021-03-27T17:21: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447"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5314EE9" w14:textId="6323BA04" w:rsidR="00F90A5C" w:rsidRPr="009640AA" w:rsidRDefault="00F90A5C" w:rsidP="00F90A5C">
            <w:pPr>
              <w:pStyle w:val="TAC"/>
              <w:rPr>
                <w:ins w:id="448"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449"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FAD3B00" w14:textId="6CA410C1" w:rsidR="00F90A5C" w:rsidRPr="009640AA" w:rsidRDefault="00F90A5C" w:rsidP="00F90A5C">
            <w:pPr>
              <w:pStyle w:val="TAC"/>
              <w:rPr>
                <w:ins w:id="45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51"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D60AB" w14:textId="6D23AC21" w:rsidR="00F90A5C" w:rsidRPr="009640AA" w:rsidRDefault="00F90A5C" w:rsidP="00F90A5C">
            <w:pPr>
              <w:pStyle w:val="TAC"/>
              <w:rPr>
                <w:ins w:id="45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53"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3248BB" w14:textId="0C8F5D1C" w:rsidR="00F90A5C" w:rsidRPr="009640AA" w:rsidRDefault="00F90A5C" w:rsidP="00F90A5C">
            <w:pPr>
              <w:pStyle w:val="TAC"/>
              <w:rPr>
                <w:ins w:id="454"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455" w:author="Per Lindell" w:date="2021-03-27T17:21: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CE1C9" w14:textId="72F3BD08" w:rsidR="00F90A5C" w:rsidRPr="009640AA" w:rsidRDefault="00F90A5C" w:rsidP="00F90A5C">
            <w:pPr>
              <w:pStyle w:val="TAC"/>
              <w:rPr>
                <w:ins w:id="456"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457" w:author="Per Lindell" w:date="2021-03-27T17:21: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5E0EAA2C" w14:textId="0BA7CF26" w:rsidR="00F90A5C" w:rsidRPr="009640AA" w:rsidRDefault="00F90A5C" w:rsidP="00F90A5C">
            <w:pPr>
              <w:pStyle w:val="TAC"/>
              <w:rPr>
                <w:ins w:id="45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459" w:author="Per Lindell" w:date="2021-03-27T17:21: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335C5" w14:textId="3FC2A65E" w:rsidR="00F90A5C" w:rsidRPr="009640AA" w:rsidRDefault="00F90A5C" w:rsidP="00F90A5C">
            <w:pPr>
              <w:pStyle w:val="TAC"/>
              <w:rPr>
                <w:ins w:id="460"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461" w:author="Per Lindell" w:date="2021-03-27T17:21:00Z">
              <w:tcPr>
                <w:tcW w:w="567" w:type="dxa"/>
                <w:gridSpan w:val="2"/>
                <w:tcBorders>
                  <w:top w:val="single" w:sz="4" w:space="0" w:color="auto"/>
                  <w:left w:val="single" w:sz="4" w:space="0" w:color="auto"/>
                  <w:bottom w:val="single" w:sz="4" w:space="0" w:color="auto"/>
                  <w:right w:val="single" w:sz="4" w:space="0" w:color="auto"/>
                </w:tcBorders>
              </w:tcPr>
            </w:tcPrChange>
          </w:tcPr>
          <w:p w14:paraId="5752B3F6" w14:textId="29753B84" w:rsidR="00F90A5C" w:rsidRPr="009640AA" w:rsidRDefault="00F90A5C" w:rsidP="00F90A5C">
            <w:pPr>
              <w:pStyle w:val="TAC"/>
              <w:rPr>
                <w:ins w:id="46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463" w:author="Per Lindell" w:date="2021-03-27T17:21: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ACEC5B4" w14:textId="117908DA" w:rsidR="00F90A5C" w:rsidRPr="009640AA" w:rsidRDefault="00F90A5C" w:rsidP="00F90A5C">
            <w:pPr>
              <w:pStyle w:val="TAC"/>
              <w:rPr>
                <w:ins w:id="464"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65" w:author="Per Lindell" w:date="2021-03-27T17:21: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9833BFF" w14:textId="77777777" w:rsidR="00F90A5C" w:rsidRDefault="00F90A5C" w:rsidP="00F90A5C">
            <w:pPr>
              <w:spacing w:after="0"/>
              <w:rPr>
                <w:ins w:id="466" w:author="Per Lindell" w:date="2021-03-26T12:27:00Z"/>
                <w:rFonts w:ascii="Arial" w:hAnsi="Arial"/>
                <w:sz w:val="18"/>
                <w:lang w:val="en-US" w:eastAsia="zh-CN"/>
              </w:rPr>
            </w:pPr>
          </w:p>
        </w:tc>
      </w:tr>
      <w:tr w:rsidR="00F90A5C" w14:paraId="5C5388B2" w14:textId="77777777" w:rsidTr="001D7DC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Per Lindell" w:date="2021-03-27T17:21: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68" w:author="Per Lindell" w:date="2021-03-26T12:27:00Z"/>
          <w:trPrChange w:id="469" w:author="Per Lindell" w:date="2021-03-27T17:21: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470" w:author="Per Lindell" w:date="2021-03-27T17:21:00Z">
              <w:tcPr>
                <w:tcW w:w="12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4EAEE9" w14:textId="77777777" w:rsidR="00F90A5C" w:rsidRDefault="00F90A5C" w:rsidP="00F90A5C">
            <w:pPr>
              <w:pStyle w:val="TAC"/>
              <w:rPr>
                <w:ins w:id="471"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472" w:author="Per Lindell" w:date="2021-03-27T17:21: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990BDE" w14:textId="77777777" w:rsidR="00F90A5C" w:rsidRPr="009640AA" w:rsidRDefault="00F90A5C" w:rsidP="00F90A5C">
            <w:pPr>
              <w:pStyle w:val="TAC"/>
              <w:rPr>
                <w:ins w:id="473"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74" w:author="Per Lindell" w:date="2021-03-27T17:21: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691ACB" w14:textId="77777777" w:rsidR="00F90A5C" w:rsidRPr="009640AA" w:rsidRDefault="00F90A5C" w:rsidP="00F90A5C">
            <w:pPr>
              <w:pStyle w:val="TAC"/>
              <w:rPr>
                <w:ins w:id="475"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Change w:id="476" w:author="Per Lindell" w:date="2021-03-27T17:21:00Z">
              <w:tcPr>
                <w:tcW w:w="656" w:type="dxa"/>
                <w:gridSpan w:val="2"/>
                <w:tcBorders>
                  <w:top w:val="single" w:sz="4" w:space="0" w:color="auto"/>
                  <w:left w:val="single" w:sz="4" w:space="0" w:color="auto"/>
                  <w:bottom w:val="single" w:sz="4" w:space="0" w:color="auto"/>
                  <w:right w:val="single" w:sz="4" w:space="0" w:color="auto"/>
                </w:tcBorders>
                <w:hideMark/>
              </w:tcPr>
            </w:tcPrChange>
          </w:tcPr>
          <w:p w14:paraId="66359ABC" w14:textId="348A281F" w:rsidR="00F90A5C" w:rsidRPr="009640AA" w:rsidRDefault="00F90A5C" w:rsidP="00F90A5C">
            <w:pPr>
              <w:pStyle w:val="TAC"/>
              <w:rPr>
                <w:ins w:id="477" w:author="Per Lindell" w:date="2021-03-26T12:27:00Z"/>
              </w:rPr>
            </w:pPr>
            <w:ins w:id="478" w:author="Per Lindell" w:date="2021-03-27T16:09:00Z">
              <w:r w:rsidRPr="00A1115A">
                <w:t>60</w:t>
              </w:r>
            </w:ins>
          </w:p>
        </w:tc>
        <w:tc>
          <w:tcPr>
            <w:tcW w:w="527" w:type="dxa"/>
            <w:tcBorders>
              <w:top w:val="single" w:sz="4" w:space="0" w:color="auto"/>
              <w:left w:val="single" w:sz="4" w:space="0" w:color="auto"/>
              <w:bottom w:val="single" w:sz="4" w:space="0" w:color="auto"/>
              <w:right w:val="single" w:sz="4" w:space="0" w:color="auto"/>
            </w:tcBorders>
            <w:tcPrChange w:id="479" w:author="Per Lindell" w:date="2021-03-27T17:21:00Z">
              <w:tcPr>
                <w:tcW w:w="527" w:type="dxa"/>
                <w:gridSpan w:val="2"/>
                <w:tcBorders>
                  <w:top w:val="single" w:sz="4" w:space="0" w:color="auto"/>
                  <w:left w:val="single" w:sz="4" w:space="0" w:color="auto"/>
                  <w:bottom w:val="single" w:sz="4" w:space="0" w:color="auto"/>
                  <w:right w:val="single" w:sz="4" w:space="0" w:color="auto"/>
                </w:tcBorders>
              </w:tcPr>
            </w:tcPrChange>
          </w:tcPr>
          <w:p w14:paraId="317E18F5" w14:textId="77777777" w:rsidR="00F90A5C" w:rsidRPr="009640AA" w:rsidRDefault="00F90A5C" w:rsidP="00F90A5C">
            <w:pPr>
              <w:pStyle w:val="TAC"/>
              <w:rPr>
                <w:ins w:id="48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81"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D902FBE" w14:textId="6B555B20" w:rsidR="00F90A5C" w:rsidRPr="009640AA" w:rsidRDefault="00F90A5C" w:rsidP="00F90A5C">
            <w:pPr>
              <w:pStyle w:val="TAC"/>
              <w:rPr>
                <w:ins w:id="48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83"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F846377" w14:textId="4495C2DA" w:rsidR="00F90A5C" w:rsidRPr="009640AA" w:rsidRDefault="00F90A5C" w:rsidP="00F90A5C">
            <w:pPr>
              <w:pStyle w:val="TAC"/>
              <w:rPr>
                <w:ins w:id="484"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Change w:id="485" w:author="Per Lindell" w:date="2021-03-27T17:21: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04E8A519" w14:textId="4060F226" w:rsidR="00F90A5C" w:rsidRPr="009640AA" w:rsidRDefault="00F90A5C" w:rsidP="00F90A5C">
            <w:pPr>
              <w:pStyle w:val="TAC"/>
              <w:rPr>
                <w:ins w:id="48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87"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C1273E4" w14:textId="6236642F" w:rsidR="00F90A5C" w:rsidRPr="009640AA" w:rsidRDefault="00F90A5C" w:rsidP="00F90A5C">
            <w:pPr>
              <w:pStyle w:val="TAC"/>
              <w:rPr>
                <w:ins w:id="488"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489"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AF4DA6E" w14:textId="5BAE4ABF" w:rsidR="00F90A5C" w:rsidRPr="009640AA" w:rsidRDefault="00F90A5C" w:rsidP="00F90A5C">
            <w:pPr>
              <w:pStyle w:val="TAC"/>
              <w:rPr>
                <w:ins w:id="49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91"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C7751" w14:textId="48765BE6" w:rsidR="00F90A5C" w:rsidRPr="009640AA" w:rsidRDefault="00F90A5C" w:rsidP="00F90A5C">
            <w:pPr>
              <w:pStyle w:val="TAC"/>
              <w:rPr>
                <w:ins w:id="49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93" w:author="Per Lindell" w:date="2021-03-27T17:21: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A3198" w14:textId="7FB07093" w:rsidR="00F90A5C" w:rsidRPr="009640AA" w:rsidRDefault="00F90A5C" w:rsidP="00F90A5C">
            <w:pPr>
              <w:pStyle w:val="TAC"/>
              <w:rPr>
                <w:ins w:id="494"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495" w:author="Per Lindell" w:date="2021-03-27T17:21: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D85E4" w14:textId="2EDBB86E" w:rsidR="00F90A5C" w:rsidRPr="009640AA" w:rsidRDefault="00F90A5C" w:rsidP="00F90A5C">
            <w:pPr>
              <w:pStyle w:val="TAC"/>
              <w:rPr>
                <w:ins w:id="496"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497" w:author="Per Lindell" w:date="2021-03-27T17:21: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0CC61E00" w14:textId="3E3F25B5" w:rsidR="00F90A5C" w:rsidRPr="009640AA" w:rsidRDefault="00F90A5C" w:rsidP="00F90A5C">
            <w:pPr>
              <w:pStyle w:val="TAC"/>
              <w:rPr>
                <w:ins w:id="49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499" w:author="Per Lindell" w:date="2021-03-27T17:21: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992E2" w14:textId="1796711D" w:rsidR="00F90A5C" w:rsidRPr="009640AA" w:rsidRDefault="00F90A5C" w:rsidP="00F90A5C">
            <w:pPr>
              <w:pStyle w:val="TAC"/>
              <w:rPr>
                <w:ins w:id="500"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501" w:author="Per Lindell" w:date="2021-03-27T17:21:00Z">
              <w:tcPr>
                <w:tcW w:w="567" w:type="dxa"/>
                <w:gridSpan w:val="2"/>
                <w:tcBorders>
                  <w:top w:val="single" w:sz="4" w:space="0" w:color="auto"/>
                  <w:left w:val="single" w:sz="4" w:space="0" w:color="auto"/>
                  <w:bottom w:val="single" w:sz="4" w:space="0" w:color="auto"/>
                  <w:right w:val="single" w:sz="4" w:space="0" w:color="auto"/>
                </w:tcBorders>
              </w:tcPr>
            </w:tcPrChange>
          </w:tcPr>
          <w:p w14:paraId="7E04BA5F" w14:textId="017E2FA5" w:rsidR="00F90A5C" w:rsidRPr="009640AA" w:rsidRDefault="00F90A5C" w:rsidP="00F90A5C">
            <w:pPr>
              <w:pStyle w:val="TAC"/>
              <w:rPr>
                <w:ins w:id="50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503" w:author="Per Lindell" w:date="2021-03-27T17:21: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66EB94A" w14:textId="60F672B4" w:rsidR="00F90A5C" w:rsidRPr="009640AA" w:rsidRDefault="00F90A5C" w:rsidP="00F90A5C">
            <w:pPr>
              <w:pStyle w:val="TAC"/>
              <w:rPr>
                <w:ins w:id="504"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505" w:author="Per Lindell" w:date="2021-03-27T17:21: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30C6F937" w14:textId="77777777" w:rsidR="00F90A5C" w:rsidRDefault="00F90A5C" w:rsidP="00F90A5C">
            <w:pPr>
              <w:spacing w:after="0"/>
              <w:rPr>
                <w:ins w:id="506" w:author="Per Lindell" w:date="2021-03-26T12:27:00Z"/>
                <w:rFonts w:ascii="Arial" w:hAnsi="Arial"/>
                <w:sz w:val="18"/>
                <w:lang w:val="en-US" w:eastAsia="zh-CN"/>
              </w:rPr>
            </w:pPr>
          </w:p>
        </w:tc>
      </w:tr>
    </w:tbl>
    <w:p w14:paraId="2623C0C2" w14:textId="77777777" w:rsidR="00C148EB" w:rsidRDefault="00C148EB" w:rsidP="00C148EB">
      <w:pPr>
        <w:rPr>
          <w:ins w:id="507" w:author="Per Lindell" w:date="2019-09-26T10:42:00Z"/>
          <w:lang w:eastAsia="ko-KR"/>
        </w:rPr>
      </w:pPr>
    </w:p>
    <w:p w14:paraId="7DD642F0" w14:textId="77777777" w:rsidR="00920630" w:rsidRDefault="00920630" w:rsidP="00920630">
      <w:pPr>
        <w:pStyle w:val="Heading4"/>
        <w:rPr>
          <w:ins w:id="508" w:author="Per Lindell" w:date="2019-12-11T13:08:00Z"/>
          <w:lang w:eastAsia="zh-CN"/>
        </w:rPr>
      </w:pPr>
      <w:bookmarkStart w:id="509" w:name="_Toc9848466"/>
      <w:bookmarkStart w:id="510" w:name="_Toc519110872"/>
      <w:bookmarkStart w:id="511" w:name="_Toc28429"/>
      <w:bookmarkStart w:id="512" w:name="OLE_LINK5"/>
      <w:ins w:id="513" w:author="Per Lindell" w:date="2019-12-11T13:08:00Z">
        <w:r>
          <w:rPr>
            <w:rFonts w:hint="eastAsia"/>
            <w:lang w:eastAsia="zh-CN"/>
          </w:rPr>
          <w:t>5.1.x.3</w:t>
        </w:r>
        <w:r>
          <w:rPr>
            <w:lang w:eastAsia="zh-CN"/>
          </w:rPr>
          <w:tab/>
        </w:r>
        <w:r>
          <w:rPr>
            <w:rFonts w:hint="eastAsia"/>
            <w:lang w:eastAsia="zh-CN"/>
          </w:rPr>
          <w:t>UE co-existence studies</w:t>
        </w:r>
        <w:bookmarkEnd w:id="509"/>
        <w:bookmarkEnd w:id="510"/>
        <w:bookmarkEnd w:id="511"/>
      </w:ins>
    </w:p>
    <w:p w14:paraId="2BBDF2F2" w14:textId="7832EB91" w:rsidR="00221A3E" w:rsidRDefault="00F90A5C" w:rsidP="00221A3E">
      <w:pPr>
        <w:pStyle w:val="Guidance"/>
        <w:rPr>
          <w:ins w:id="514" w:author="Per Lindell" w:date="2021-03-27T16:26:00Z"/>
          <w:rFonts w:eastAsia="SimSun"/>
          <w:i w:val="0"/>
          <w:color w:val="auto"/>
          <w:szCs w:val="22"/>
          <w:lang w:val="en-US" w:eastAsia="zh-CN"/>
        </w:rPr>
      </w:pPr>
      <w:bookmarkStart w:id="515" w:name="_Toc519110873"/>
      <w:bookmarkStart w:id="516" w:name="_Toc9848467"/>
      <w:bookmarkStart w:id="517" w:name="_Toc24461"/>
      <w:bookmarkStart w:id="518" w:name="OLE_LINK9"/>
      <w:bookmarkEnd w:id="512"/>
      <w:ins w:id="519" w:author="Per Lindell" w:date="2021-03-27T17:23:00Z">
        <w:r>
          <w:rPr>
            <w:rFonts w:eastAsia="SimSun"/>
            <w:i w:val="0"/>
            <w:color w:val="auto"/>
            <w:szCs w:val="22"/>
            <w:lang w:val="en-US" w:eastAsia="zh-CN"/>
          </w:rPr>
          <w:t>There are no IMD issues.</w:t>
        </w:r>
      </w:ins>
    </w:p>
    <w:p w14:paraId="456FD17E" w14:textId="05F5A51F" w:rsidR="00920630" w:rsidRDefault="00920630" w:rsidP="00920630">
      <w:pPr>
        <w:pStyle w:val="Heading4"/>
        <w:rPr>
          <w:ins w:id="520" w:author="Per Lindell" w:date="2019-12-11T13:09:00Z"/>
          <w:szCs w:val="22"/>
          <w:lang w:val="en-US" w:eastAsia="zh-CN"/>
        </w:rPr>
      </w:pPr>
      <w:bookmarkStart w:id="521" w:name="_Toc519110874"/>
      <w:bookmarkStart w:id="522" w:name="_Toc9848468"/>
      <w:bookmarkStart w:id="523" w:name="_Toc18929"/>
      <w:bookmarkEnd w:id="515"/>
      <w:bookmarkEnd w:id="516"/>
      <w:bookmarkEnd w:id="517"/>
      <w:bookmarkEnd w:id="518"/>
      <w:bookmarkEnd w:id="17"/>
      <w:ins w:id="524" w:author="Per Lindell" w:date="2019-12-11T13:09:00Z">
        <w:r>
          <w:rPr>
            <w:rFonts w:hint="eastAsia"/>
            <w:szCs w:val="22"/>
            <w:lang w:eastAsia="zh-CN"/>
          </w:rPr>
          <w:lastRenderedPageBreak/>
          <w:t>5.1.x.</w:t>
        </w:r>
      </w:ins>
      <w:ins w:id="525" w:author="Per Lindell" w:date="2020-11-03T19:21:00Z">
        <w:r w:rsidR="0030471C">
          <w:rPr>
            <w:szCs w:val="22"/>
            <w:lang w:eastAsia="zh-CN"/>
          </w:rPr>
          <w:t>4</w:t>
        </w:r>
      </w:ins>
      <w:ins w:id="526" w:author="Per Lindell" w:date="2019-12-11T13:09:00Z">
        <w:r>
          <w:rPr>
            <w:rFonts w:hint="eastAsia"/>
            <w:szCs w:val="22"/>
            <w:lang w:eastAsia="zh-CN"/>
          </w:rPr>
          <w:tab/>
        </w:r>
        <w:bookmarkEnd w:id="521"/>
        <w:r>
          <w:rPr>
            <w:rFonts w:hint="eastAsia"/>
            <w:szCs w:val="22"/>
            <w:lang w:val="en-US" w:eastAsia="zh-CN"/>
          </w:rPr>
          <w:t>REFSENS requirements</w:t>
        </w:r>
        <w:bookmarkEnd w:id="522"/>
        <w:bookmarkEnd w:id="523"/>
      </w:ins>
    </w:p>
    <w:p w14:paraId="10A6D4A8" w14:textId="3AA88E8B" w:rsidR="00CC1F3A" w:rsidRDefault="00F90A5C" w:rsidP="00920630">
      <w:pPr>
        <w:rPr>
          <w:ins w:id="527" w:author="Per Lindell" w:date="2020-10-18T11:10:00Z"/>
        </w:rPr>
      </w:pPr>
      <w:ins w:id="528" w:author="Per Lindell" w:date="2021-03-27T17:23:00Z">
        <w:r>
          <w:t xml:space="preserve">There is no need to define </w:t>
        </w:r>
      </w:ins>
      <w:ins w:id="529" w:author="Per Lindell" w:date="2020-10-18T10:52:00Z">
        <w:r w:rsidR="00BA01A4">
          <w:t>MSD values.</w:t>
        </w:r>
      </w:ins>
    </w:p>
    <w:p w14:paraId="2245F899" w14:textId="419E9546"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63740E7" w:rsidR="002D45D5" w:rsidRPr="00065C3D" w:rsidRDefault="00D309D9" w:rsidP="00D309D9">
      <w:bookmarkStart w:id="530" w:name="_Hlk535913204"/>
      <w:r w:rsidRPr="005871D5">
        <w:rPr>
          <w:rFonts w:hint="eastAsia"/>
        </w:rPr>
        <w:t>[1</w:t>
      </w:r>
      <w:r w:rsidRPr="00E25DD0">
        <w:rPr>
          <w:rFonts w:hint="eastAsia"/>
        </w:rPr>
        <w:t>]</w:t>
      </w:r>
      <w:r w:rsidRPr="005871D5">
        <w:t xml:space="preserve"> </w:t>
      </w:r>
      <w:r>
        <w:tab/>
      </w:r>
      <w:r>
        <w:tab/>
      </w:r>
      <w:r w:rsidR="00F90A5C" w:rsidRPr="00F90A5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530"/>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9357A" w:rsidRDefault="00B9357A">
      <w:r>
        <w:separator/>
      </w:r>
    </w:p>
  </w:endnote>
  <w:endnote w:type="continuationSeparator" w:id="0">
    <w:p w14:paraId="2E60AF05" w14:textId="77777777" w:rsidR="00B9357A" w:rsidRDefault="00B9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9357A" w:rsidRDefault="00B9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9357A" w:rsidRDefault="00B9357A">
      <w:r>
        <w:separator/>
      </w:r>
    </w:p>
  </w:footnote>
  <w:footnote w:type="continuationSeparator" w:id="0">
    <w:p w14:paraId="6A4BA06D" w14:textId="77777777" w:rsidR="00B9357A" w:rsidRDefault="00B9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85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6F1A"/>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A3E"/>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9F3"/>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3FEE"/>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0E04"/>
    <w:rsid w:val="005F175B"/>
    <w:rsid w:val="005F2E91"/>
    <w:rsid w:val="005F3F1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A7F41"/>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093"/>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6BBB"/>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348"/>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8B3"/>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4972"/>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3913"/>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0A5C"/>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table" w:styleId="TableContemporary">
    <w:name w:val="Table Contemporary"/>
    <w:basedOn w:val="TableNormal"/>
    <w:semiHidden/>
    <w:qFormat/>
    <w:rsid w:val="006F6093"/>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911</TotalTime>
  <Pages>2</Pages>
  <Words>255</Words>
  <Characters>1460</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CA_n13A-n66A-n77A</vt:lpstr>
      <vt:lpstr>Reference</vt:lpstr>
      <vt:lpstr>3GPP report skeleton</vt:lpstr>
    </vt:vector>
  </TitlesOfParts>
  <Company>ETSI-MCC</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131</cp:revision>
  <cp:lastPrinted>2013-07-05T12:11:00Z</cp:lastPrinted>
  <dcterms:created xsi:type="dcterms:W3CDTF">2019-01-09T08:05:00Z</dcterms:created>
  <dcterms:modified xsi:type="dcterms:W3CDTF">2021-04-02T13:45:00Z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